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6918" w:rsidRPr="001B14C1" w:rsidRDefault="00976918" w:rsidP="007E7869">
      <w:pPr>
        <w:pStyle w:val="a"/>
        <w:rPr>
          <w:rFonts w:eastAsia="SimSun"/>
          <w:lang w:eastAsia="zh-CN"/>
        </w:rPr>
      </w:pPr>
      <w:bookmarkStart w:id="0" w:name="OLE_LINK2"/>
      <w:r w:rsidRPr="00E23C3E">
        <w:t>3GPP TSG-RAN WG4 Meeting #</w:t>
      </w:r>
      <w:r>
        <w:rPr>
          <w:rFonts w:eastAsia="SimSun"/>
          <w:lang w:eastAsia="zh-CN"/>
        </w:rPr>
        <w:t>90</w:t>
      </w:r>
      <w:r w:rsidR="009E51F9">
        <w:rPr>
          <w:rFonts w:eastAsia="SimSun"/>
          <w:lang w:eastAsia="zh-CN"/>
        </w:rPr>
        <w:t>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0A2625" w:rsidRPr="000A2625">
        <w:t>R4-1903516</w:t>
      </w:r>
    </w:p>
    <w:p w:rsidR="00976918" w:rsidRDefault="00976918" w:rsidP="00976918">
      <w:pPr>
        <w:pStyle w:val="a"/>
      </w:pPr>
      <w:r>
        <w:rPr>
          <w:rFonts w:cs="Arial"/>
        </w:rPr>
        <w:t>Athens</w:t>
      </w:r>
      <w:r w:rsidRPr="00E23C3E">
        <w:rPr>
          <w:rFonts w:hint="eastAsia"/>
        </w:rPr>
        <w:t>,</w:t>
      </w:r>
      <w:r w:rsidRPr="00A62DA7">
        <w:rPr>
          <w:rFonts w:hint="eastAsia"/>
        </w:rPr>
        <w:t xml:space="preserve"> </w:t>
      </w:r>
      <w:r w:rsidR="009E51F9">
        <w:rPr>
          <w:rFonts w:eastAsia="SimSun"/>
          <w:lang w:eastAsia="zh-CN"/>
        </w:rPr>
        <w:t>8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– </w:t>
      </w:r>
      <w:r w:rsidR="009E51F9">
        <w:rPr>
          <w:rFonts w:cs="Arial"/>
        </w:rPr>
        <w:t>12</w:t>
      </w:r>
      <w:r w:rsidR="009E51F9" w:rsidRPr="009E51F9">
        <w:rPr>
          <w:rFonts w:cs="Arial"/>
          <w:vertAlign w:val="superscript"/>
        </w:rPr>
        <w:t>th</w:t>
      </w:r>
      <w:r w:rsidR="009E51F9">
        <w:rPr>
          <w:rFonts w:cs="Arial"/>
        </w:rPr>
        <w:t xml:space="preserve"> </w:t>
      </w:r>
      <w:r>
        <w:rPr>
          <w:rFonts w:cs="Arial"/>
        </w:rPr>
        <w:t xml:space="preserve">of </w:t>
      </w:r>
      <w:r w:rsidR="009E51F9">
        <w:rPr>
          <w:rFonts w:cs="Arial"/>
        </w:rPr>
        <w:t>April</w:t>
      </w:r>
      <w:r>
        <w:t>, 2019</w:t>
      </w:r>
    </w:p>
    <w:p w:rsidR="00976918" w:rsidRPr="008E18F2" w:rsidRDefault="00976918" w:rsidP="00976918">
      <w:pPr>
        <w:pStyle w:val="a"/>
        <w:rPr>
          <w:rFonts w:eastAsia="SimSun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F723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38.101-</w:t>
            </w:r>
            <w:r w:rsidR="009E51F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29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29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68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15.</w:t>
            </w:r>
            <w:r w:rsidR="00813335">
              <w:rPr>
                <w:b/>
                <w:noProof/>
                <w:sz w:val="28"/>
              </w:rPr>
              <w:t>5</w:t>
            </w:r>
            <w:r w:rsidRPr="007D68D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2F98">
            <w:pPr>
              <w:pStyle w:val="CRCoverPage"/>
              <w:spacing w:after="0"/>
              <w:ind w:left="100"/>
              <w:rPr>
                <w:noProof/>
              </w:rPr>
            </w:pPr>
            <w:r>
              <w:t>A-MPR definition harmonization</w:t>
            </w:r>
            <w:r w:rsidR="00813335">
              <w:t xml:space="preserve"> in 38.101-1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813335" w:rsidRPr="00813335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9709B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8B29AB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D68D9">
              <w:rPr>
                <w:noProof/>
              </w:rPr>
              <w:t>201</w:t>
            </w:r>
            <w:r w:rsidR="00813335">
              <w:rPr>
                <w:noProof/>
              </w:rPr>
              <w:t>9</w:t>
            </w:r>
            <w:r w:rsidR="007D68D9">
              <w:rPr>
                <w:noProof/>
              </w:rPr>
              <w:t>-</w:t>
            </w:r>
            <w:r w:rsidR="00813335">
              <w:rPr>
                <w:noProof/>
              </w:rPr>
              <w:t>04</w:t>
            </w:r>
            <w:r w:rsidR="007D68D9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813335">
              <w:rPr>
                <w:noProof/>
              </w:rPr>
              <w:t>1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Rel-15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:rsidTr="00547111">
        <w:tc>
          <w:tcPr>
            <w:tcW w:w="1843" w:type="dxa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F723AE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t>A-MPR definition harmonization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8D9" w:rsidRDefault="00F723AE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A-MPR definitions are harmonized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F723AE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A-MPR definitions are not unified</w:t>
            </w:r>
          </w:p>
        </w:tc>
      </w:tr>
      <w:tr w:rsidR="007D68D9" w:rsidTr="00547111">
        <w:tc>
          <w:tcPr>
            <w:tcW w:w="2694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F723AE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  <w:bookmarkStart w:id="3" w:name="_GoBack"/>
        <w:bookmarkEnd w:id="3"/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97691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:rsidR="001E41F3" w:rsidRDefault="00DB37DC">
      <w:pPr>
        <w:rPr>
          <w:noProof/>
          <w:color w:val="0070C0"/>
        </w:rPr>
      </w:pPr>
      <w:r w:rsidRPr="00DB37DC">
        <w:rPr>
          <w:noProof/>
          <w:color w:val="0070C0"/>
        </w:rPr>
        <w:lastRenderedPageBreak/>
        <w:t>**************************** Start of Changes *******************************************</w:t>
      </w:r>
    </w:p>
    <w:p w:rsidR="00112685" w:rsidRPr="00764BD2" w:rsidRDefault="00112685" w:rsidP="00112685">
      <w:pPr>
        <w:pStyle w:val="Heading3"/>
        <w:ind w:left="0" w:firstLine="0"/>
      </w:pPr>
      <w:bookmarkStart w:id="4" w:name="_Toc535317150"/>
      <w:bookmarkStart w:id="5" w:name="_Hlk3472077"/>
      <w:r w:rsidRPr="00764BD2">
        <w:t>6.2.3</w:t>
      </w:r>
      <w:r w:rsidRPr="00764BD2">
        <w:tab/>
      </w:r>
      <w:r w:rsidRPr="00764BD2">
        <w:rPr>
          <w:lang w:eastAsia="zh-CN"/>
        </w:rPr>
        <w:t xml:space="preserve">UE additional </w:t>
      </w:r>
      <w:r w:rsidRPr="00764BD2">
        <w:t>maximum output power reduction</w:t>
      </w:r>
      <w:bookmarkEnd w:id="4"/>
    </w:p>
    <w:p w:rsidR="00112685" w:rsidRPr="00764BD2" w:rsidRDefault="00112685" w:rsidP="00112685">
      <w:pPr>
        <w:pStyle w:val="Heading4"/>
        <w:ind w:left="0" w:firstLine="0"/>
      </w:pPr>
      <w:bookmarkStart w:id="6" w:name="_Toc535317151"/>
      <w:r w:rsidRPr="00764BD2">
        <w:t>6.2.3.1</w:t>
      </w:r>
      <w:r w:rsidRPr="00764BD2">
        <w:tab/>
        <w:t>General</w:t>
      </w:r>
      <w:bookmarkEnd w:id="6"/>
    </w:p>
    <w:p w:rsidR="00112685" w:rsidRPr="00764BD2" w:rsidRDefault="00112685" w:rsidP="00112685">
      <w:pPr>
        <w:rPr>
          <w:i/>
        </w:rPr>
      </w:pPr>
      <w:r w:rsidRPr="00764BD2">
        <w:t xml:space="preserve">Additional emission requirements can be signalled by the network. Each additional emission requirement is associated with a unique network signalling (NS) </w:t>
      </w:r>
      <w:r w:rsidRPr="00764BD2">
        <w:rPr>
          <w:lang w:eastAsia="zh-CN"/>
        </w:rPr>
        <w:t xml:space="preserve">value indicated in RRC signalling by </w:t>
      </w:r>
      <w:r w:rsidRPr="00764BD2">
        <w:t>an NR frequency band number of the applicable operating band and an associated value in</w:t>
      </w:r>
      <w:r w:rsidRPr="00764BD2">
        <w:rPr>
          <w:lang w:eastAsia="zh-CN"/>
        </w:rPr>
        <w:t xml:space="preserve"> </w:t>
      </w:r>
      <w:r w:rsidRPr="00764BD2">
        <w:t xml:space="preserve">the field </w:t>
      </w:r>
      <w:proofErr w:type="spellStart"/>
      <w:r w:rsidRPr="00764BD2">
        <w:rPr>
          <w:i/>
        </w:rPr>
        <w:t>additionalSpectrumEmission</w:t>
      </w:r>
      <w:proofErr w:type="spellEnd"/>
      <w:r w:rsidRPr="00764BD2">
        <w:rPr>
          <w:i/>
        </w:rPr>
        <w:t xml:space="preserve">. </w:t>
      </w:r>
      <w:r w:rsidRPr="00764BD2">
        <w:t xml:space="preserve">Throughout this specification, the notion of indication or signalling of an NS value refers to the corresponding indication of an NR </w:t>
      </w:r>
      <w:r w:rsidRPr="00764BD2">
        <w:rPr>
          <w:lang w:eastAsia="x-none"/>
        </w:rPr>
        <w:t xml:space="preserve">frequency band number of the applicable operating </w:t>
      </w:r>
      <w:proofErr w:type="spellStart"/>
      <w:proofErr w:type="gramStart"/>
      <w:r w:rsidRPr="00764BD2">
        <w:rPr>
          <w:lang w:eastAsia="x-none"/>
        </w:rPr>
        <w:t>band</w:t>
      </w:r>
      <w:r>
        <w:rPr>
          <w:lang w:eastAsia="x-none"/>
        </w:rPr>
        <w:t>,</w:t>
      </w:r>
      <w:r w:rsidRPr="00764BD2">
        <w:rPr>
          <w:lang w:eastAsia="x-none"/>
        </w:rPr>
        <w:t>the</w:t>
      </w:r>
      <w:proofErr w:type="spellEnd"/>
      <w:proofErr w:type="gramEnd"/>
      <w:r w:rsidRPr="00764BD2">
        <w:rPr>
          <w:lang w:eastAsia="x-none"/>
        </w:rPr>
        <w:t xml:space="preserve"> IE field </w:t>
      </w:r>
      <w:proofErr w:type="spellStart"/>
      <w:r w:rsidRPr="00764BD2">
        <w:rPr>
          <w:i/>
        </w:rPr>
        <w:t>freqBandIndicatorNR</w:t>
      </w:r>
      <w:proofErr w:type="spellEnd"/>
      <w:r w:rsidRPr="00764BD2">
        <w:t xml:space="preserve"> and an associated value of </w:t>
      </w:r>
      <w:proofErr w:type="spellStart"/>
      <w:r w:rsidRPr="00764BD2">
        <w:rPr>
          <w:i/>
        </w:rPr>
        <w:t>additionalSpectrumEmission</w:t>
      </w:r>
      <w:proofErr w:type="spellEnd"/>
      <w:r w:rsidRPr="00764BD2">
        <w:rPr>
          <w:i/>
        </w:rPr>
        <w:t xml:space="preserve"> </w:t>
      </w:r>
      <w:r w:rsidRPr="00764BD2">
        <w:t>in the relevant RRC information elements [7]</w:t>
      </w:r>
      <w:r w:rsidRPr="00764BD2">
        <w:rPr>
          <w:i/>
        </w:rPr>
        <w:t>.</w:t>
      </w:r>
    </w:p>
    <w:p w:rsidR="00112685" w:rsidRPr="00764BD2" w:rsidRDefault="00112685" w:rsidP="00112685">
      <w:r w:rsidRPr="00764BD2">
        <w:t xml:space="preserve">To meet the additional requirements, additional maximum power reduction (A-MPR) is allowed for the maximum output power as specified in Table 6.2.1-1. Unless stated otherwise, </w:t>
      </w:r>
      <w:ins w:id="7" w:author="Changes in RAN4#90bis Nokia" w:date="2019-03-14T16:24:00Z">
        <w:r>
          <w:t xml:space="preserve">the total </w:t>
        </w:r>
      </w:ins>
      <w:ins w:id="8" w:author="Changes in RAN4#90bis Nokia" w:date="2019-03-14T16:41:00Z">
        <w:r w:rsidR="00C144E1">
          <w:t>reduction</w:t>
        </w:r>
      </w:ins>
      <w:ins w:id="9" w:author="Changes in RAN4#90bis Nokia" w:date="2019-03-14T16:24:00Z">
        <w:r>
          <w:t xml:space="preserve"> to UE </w:t>
        </w:r>
      </w:ins>
      <w:ins w:id="10" w:author="Changes in RAN4#90bis Nokia" w:date="2019-03-14T16:41:00Z">
        <w:r w:rsidR="00C144E1">
          <w:t xml:space="preserve">maximum </w:t>
        </w:r>
      </w:ins>
      <w:ins w:id="11" w:author="Changes in RAN4#90bis Nokia" w:date="2019-03-14T16:24:00Z">
        <w:r>
          <w:t xml:space="preserve">output power is </w:t>
        </w:r>
        <w:proofErr w:type="gramStart"/>
        <w:r w:rsidRPr="00ED6055">
          <w:t>max(</w:t>
        </w:r>
        <w:proofErr w:type="gramEnd"/>
        <w:r w:rsidRPr="00ED6055">
          <w:t xml:space="preserve">MPR, A-MPR) where MPR is defined in </w:t>
        </w:r>
        <w:r>
          <w:t>clause</w:t>
        </w:r>
        <w:r w:rsidRPr="00ED6055">
          <w:t xml:space="preserve"> 6.2.2</w:t>
        </w:r>
        <w:r w:rsidRPr="00764BD2">
          <w:t xml:space="preserve">. </w:t>
        </w:r>
        <w:r w:rsidRPr="00ED6055">
          <w:t>Outer and inner allocation</w:t>
        </w:r>
      </w:ins>
      <w:ins w:id="12" w:author="Changes in RAN4#90bis Nokia" w:date="2019-03-15T10:33:00Z">
        <w:r w:rsidR="007E7869">
          <w:t xml:space="preserve"> notation used in clause 6.2.3</w:t>
        </w:r>
      </w:ins>
      <w:ins w:id="13" w:author="Changes in RAN4#90bis Nokia" w:date="2019-03-14T16:24:00Z">
        <w:r w:rsidRPr="00ED6055">
          <w:t xml:space="preserve"> </w:t>
        </w:r>
      </w:ins>
      <w:ins w:id="14" w:author="Changes in RAN4#90bis Nokia" w:date="2019-03-15T10:33:00Z">
        <w:r w:rsidR="007E7869">
          <w:t>is</w:t>
        </w:r>
      </w:ins>
      <w:ins w:id="15" w:author="Changes in RAN4#90bis Nokia" w:date="2019-03-14T16:24:00Z">
        <w:r w:rsidRPr="00ED6055">
          <w:t xml:space="preserve"> defined in clause 6.2</w:t>
        </w:r>
        <w:r>
          <w:t>.2</w:t>
        </w:r>
      </w:ins>
      <w:del w:id="16" w:author="Changes in RAN4#90bis Nokia" w:date="2019-03-14T16:24:00Z">
        <w:r w:rsidRPr="00764BD2" w:rsidDel="00112685">
          <w:delText>an A-MPR of 0 dB shall be used</w:delText>
        </w:r>
      </w:del>
      <w:r w:rsidRPr="00764BD2">
        <w:t xml:space="preserve">. </w:t>
      </w:r>
      <w:ins w:id="17" w:author="Changes in RAN4#90bis Nokia" w:date="2019-03-20T11:03:00Z">
        <w:r w:rsidR="0098488B">
          <w:t xml:space="preserve">In </w:t>
        </w:r>
        <w:proofErr w:type="spellStart"/>
        <w:r w:rsidR="0098488B">
          <w:t>absense</w:t>
        </w:r>
        <w:proofErr w:type="spellEnd"/>
        <w:r w:rsidR="0098488B">
          <w:t xml:space="preserve"> of modulation and waveform types t</w:t>
        </w:r>
      </w:ins>
      <w:ins w:id="18" w:author="Changes in RAN4#90bis Nokia" w:date="2019-03-20T11:09:00Z">
        <w:r w:rsidR="00D730BC">
          <w:t>he</w:t>
        </w:r>
      </w:ins>
      <w:ins w:id="19" w:author="Changes in RAN4#90bis Nokia" w:date="2019-03-20T11:03:00Z">
        <w:r w:rsidR="0098488B">
          <w:t xml:space="preserve"> A-MPR applies to all modulation and waveform types.</w:t>
        </w:r>
      </w:ins>
    </w:p>
    <w:p w:rsidR="00112685" w:rsidRPr="00764BD2" w:rsidRDefault="00112685" w:rsidP="00112685">
      <w:r w:rsidRPr="00764BD2">
        <w:t>Table 6.2.3.1-1 specifies the additional requirements with their associated network signalling values and the allowed A-MPR and applicable operating band(s) for each NS value. In case of a PC3 UE, when IE [P-Boost-BPSK] is set to 1, PC2 A-MPR values apply. The mapping of NR frequency band number</w:t>
      </w:r>
      <w:r w:rsidRPr="00764BD2">
        <w:rPr>
          <w:rFonts w:hint="eastAsia"/>
          <w:lang w:val="en-US"/>
        </w:rPr>
        <w:t>s</w:t>
      </w:r>
      <w:r w:rsidRPr="00764BD2">
        <w:t xml:space="preserve"> and values of the </w:t>
      </w:r>
      <w:proofErr w:type="spellStart"/>
      <w:r w:rsidRPr="00764BD2">
        <w:rPr>
          <w:i/>
        </w:rPr>
        <w:t>additionalSpectrumEmission</w:t>
      </w:r>
      <w:proofErr w:type="spellEnd"/>
      <w:r w:rsidRPr="00764BD2">
        <w:t xml:space="preserve"> to network signalling labels is specified in Table 6.2.3.1-1A. </w:t>
      </w:r>
      <w:del w:id="20" w:author="Changes in RAN4#90bis Nokia" w:date="2019-03-14T16:28:00Z">
        <w:r w:rsidRPr="00764BD2" w:rsidDel="00664FC2">
          <w:delText>Unless otherwise stated, the allowed A-MPR is in addition to the allowed MPR specified in subclause 6.2.2.</w:delText>
        </w:r>
      </w:del>
    </w:p>
    <w:p w:rsidR="00112685" w:rsidRPr="00764BD2" w:rsidRDefault="00112685" w:rsidP="00112685">
      <w:r w:rsidRPr="00764BD2">
        <w:t>For almost contiguous allocations in CP-OFDM waveforms, the allowed A-MPR is TBD.</w:t>
      </w:r>
    </w:p>
    <w:p w:rsidR="00112685" w:rsidRPr="00764BD2" w:rsidRDefault="00112685" w:rsidP="00112685"/>
    <w:p w:rsidR="00112685" w:rsidRPr="00764BD2" w:rsidRDefault="00112685" w:rsidP="00112685">
      <w:pPr>
        <w:pStyle w:val="TH"/>
      </w:pPr>
      <w:bookmarkStart w:id="21" w:name="_Hlk516051685"/>
      <w:r w:rsidRPr="00764BD2">
        <w:lastRenderedPageBreak/>
        <w:t>Table 6.2.3.1-1</w:t>
      </w:r>
      <w:bookmarkEnd w:id="21"/>
      <w:r w:rsidRPr="00764BD2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112685" w:rsidRPr="00764BD2" w:rsidTr="007E7869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H"/>
            </w:pPr>
            <w:r w:rsidRPr="00764BD2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H"/>
            </w:pPr>
            <w:r w:rsidRPr="00764BD2">
              <w:t>Requirements (subclause)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H"/>
            </w:pPr>
            <w:r w:rsidRPr="00764BD2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H"/>
            </w:pPr>
            <w:r w:rsidRPr="00764BD2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H"/>
            </w:pPr>
            <w:r w:rsidRPr="00764BD2">
              <w:t>Resources Blocks</w:t>
            </w:r>
            <w:r w:rsidRPr="00764BD2">
              <w:rPr>
                <w:lang w:eastAsia="zh-CN"/>
              </w:rPr>
              <w:t xml:space="preserve"> </w:t>
            </w:r>
            <w:r w:rsidRPr="00764BD2">
              <w:t>(</w:t>
            </w:r>
            <w:r w:rsidRPr="00764BD2">
              <w:rPr>
                <w:i/>
                <w:iCs/>
              </w:rPr>
              <w:t>N</w:t>
            </w:r>
            <w:r w:rsidRPr="00764BD2">
              <w:rPr>
                <w:vertAlign w:val="subscript"/>
              </w:rPr>
              <w:t>RB</w:t>
            </w:r>
            <w:r w:rsidRPr="00764BD2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H"/>
            </w:pPr>
            <w:r w:rsidRPr="00764BD2">
              <w:t>A-MPR (dB)</w:t>
            </w:r>
          </w:p>
        </w:tc>
      </w:tr>
      <w:tr w:rsidR="00112685" w:rsidRPr="00764BD2" w:rsidTr="007E7869">
        <w:trPr>
          <w:trHeight w:val="35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  <w:rPr>
                <w:rFonts w:cs="Aria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  <w:rPr>
                <w:rFonts w:cs="Arial"/>
                <w:lang w:eastAsia="zh-CN"/>
              </w:rPr>
            </w:pPr>
            <w:r w:rsidRPr="00764BD2">
              <w:rPr>
                <w:rFonts w:cs="Arial" w:hint="eastAsia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  <w:rPr>
                <w:rFonts w:cs="Arial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  <w:rPr>
                <w:rFonts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N/A</w:t>
            </w:r>
          </w:p>
        </w:tc>
      </w:tr>
      <w:tr w:rsidR="00112685" w:rsidRPr="00764BD2" w:rsidTr="007E7869">
        <w:trPr>
          <w:trHeight w:val="481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 xml:space="preserve">n2, n25, n66, </w:t>
            </w:r>
          </w:p>
          <w:p w:rsidR="00112685" w:rsidRPr="00764BD2" w:rsidRDefault="00112685" w:rsidP="007E7869">
            <w:pPr>
              <w:pStyle w:val="TAC"/>
            </w:pPr>
            <w:r w:rsidRPr="00764BD2">
              <w:t>n70</w:t>
            </w:r>
            <w:r>
              <w:t xml:space="preserve">, </w:t>
            </w:r>
            <w:r w:rsidRPr="005B0AC0">
              <w:t>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</w:pPr>
            <w:r w:rsidRPr="00764BD2">
              <w:t>Subclause 6.2.3.7</w:t>
            </w:r>
          </w:p>
        </w:tc>
      </w:tr>
      <w:tr w:rsidR="00112685" w:rsidRPr="00764BD2" w:rsidTr="007E7869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n2, n25, n66</w:t>
            </w:r>
            <w:r w:rsidRPr="005B0AC0">
              <w:t>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Subclause 6.2.3.7</w:t>
            </w:r>
          </w:p>
        </w:tc>
      </w:tr>
      <w:tr w:rsidR="00112685" w:rsidRPr="00764BD2" w:rsidTr="007E786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</w:pPr>
            <w:r w:rsidRPr="00764BD2">
              <w:t>10, 15, 20, 40, 50, 60 80, 100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</w:pPr>
            <w:r w:rsidRPr="00764BD2">
              <w:t>Subclause 6.2.3.2</w:t>
            </w:r>
          </w:p>
        </w:tc>
      </w:tr>
      <w:tr w:rsidR="00112685" w:rsidRPr="00764BD2" w:rsidTr="00973960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n1,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Default="00112685" w:rsidP="007E7869">
            <w:pPr>
              <w:pStyle w:val="TAC"/>
              <w:rPr>
                <w:ins w:id="22" w:author="Changes in RAN4#90bis Nokia" w:date="2019-03-20T13:03:00Z"/>
                <w:vertAlign w:val="superscript"/>
              </w:rPr>
            </w:pPr>
            <w:r w:rsidRPr="00764BD2">
              <w:t>5, 10, 15, 20</w:t>
            </w:r>
            <w:del w:id="23" w:author="Changes in RAN4#90bis Nokia" w:date="2019-03-20T13:03:00Z">
              <w:r w:rsidRPr="00764BD2" w:rsidDel="00E045C4">
                <w:rPr>
                  <w:vertAlign w:val="superscript"/>
                </w:rPr>
                <w:delText>2</w:delText>
              </w:r>
            </w:del>
          </w:p>
          <w:p w:rsidR="00E045C4" w:rsidRPr="00764BD2" w:rsidRDefault="00E045C4" w:rsidP="007E7869">
            <w:pPr>
              <w:pStyle w:val="TAC"/>
            </w:pPr>
            <w:ins w:id="24" w:author="Changes in RAN4#90bis Nokia" w:date="2019-03-20T13:03:00Z">
              <w:r>
                <w:t>(NOTE 2)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Subclause 6.2.3.4</w:t>
            </w:r>
          </w:p>
        </w:tc>
      </w:tr>
      <w:tr w:rsidR="00112685" w:rsidRPr="00764BD2" w:rsidTr="007E786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n1,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</w:pPr>
            <w:r w:rsidRPr="005B0AC0">
              <w:t>Subclause 6.2.3.4</w:t>
            </w:r>
          </w:p>
        </w:tc>
      </w:tr>
      <w:tr w:rsidR="00112685" w:rsidRPr="00764BD2" w:rsidTr="007E786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</w:pPr>
            <w:r w:rsidRPr="00764BD2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t>N/A</w:t>
            </w:r>
          </w:p>
        </w:tc>
      </w:tr>
      <w:tr w:rsidR="00112685" w:rsidRPr="00764BD2" w:rsidTr="007E786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</w:pPr>
            <w:r w:rsidRPr="00764BD2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C4" w:rsidRDefault="00112685" w:rsidP="007E7869">
            <w:pPr>
              <w:pStyle w:val="TAC"/>
              <w:rPr>
                <w:ins w:id="25" w:author="Changes in RAN4#90bis Nokia" w:date="2019-03-20T13:00:00Z"/>
                <w:lang w:val="en-US"/>
              </w:rPr>
            </w:pPr>
            <w:r w:rsidRPr="00764BD2">
              <w:rPr>
                <w:lang w:val="en-US"/>
              </w:rPr>
              <w:t xml:space="preserve">Table </w:t>
            </w:r>
          </w:p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6.2.3.3-1</w:t>
            </w:r>
          </w:p>
        </w:tc>
      </w:tr>
      <w:tr w:rsidR="00112685" w:rsidRPr="00764BD2" w:rsidTr="007E7869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</w:pPr>
            <w:r w:rsidRPr="00764BD2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N/A</w:t>
            </w:r>
          </w:p>
        </w:tc>
      </w:tr>
      <w:tr w:rsidR="00112685" w:rsidRPr="00764BD2" w:rsidTr="007E7869">
        <w:trPr>
          <w:trHeight w:val="289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NS_18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6.5.3.3.3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rFonts w:cs="Arial"/>
              </w:rPr>
              <w:t>Table 6.2.3</w:t>
            </w:r>
            <w:r w:rsidRPr="00764BD2">
              <w:rPr>
                <w:rFonts w:cs="Arial" w:hint="eastAsia"/>
                <w:lang w:val="en-US" w:eastAsia="zh-CN"/>
              </w:rPr>
              <w:t>.13</w:t>
            </w:r>
            <w:r w:rsidRPr="00764BD2">
              <w:rPr>
                <w:rFonts w:cs="Arial"/>
              </w:rPr>
              <w:t>-</w:t>
            </w:r>
            <w:r w:rsidRPr="00764BD2">
              <w:rPr>
                <w:rFonts w:cs="Arial" w:hint="eastAsia"/>
                <w:lang w:val="en-US" w:eastAsia="zh-CN"/>
              </w:rPr>
              <w:t>1</w:t>
            </w:r>
            <w:r w:rsidRPr="00764BD2">
              <w:rPr>
                <w:rFonts w:cs="Arial"/>
              </w:rPr>
              <w:t>, A1</w:t>
            </w:r>
          </w:p>
        </w:tc>
      </w:tr>
      <w:tr w:rsidR="00112685" w:rsidRPr="00764BD2" w:rsidTr="007E7869">
        <w:trPr>
          <w:trHeight w:val="289"/>
          <w:jc w:val="center"/>
        </w:trPr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rFonts w:cs="Arial"/>
              </w:rPr>
              <w:t>Table 6.2.3</w:t>
            </w:r>
            <w:r w:rsidRPr="00764BD2">
              <w:rPr>
                <w:rFonts w:cs="Arial" w:hint="eastAsia"/>
                <w:lang w:val="en-US" w:eastAsia="zh-CN"/>
              </w:rPr>
              <w:t>.13</w:t>
            </w:r>
            <w:r w:rsidRPr="00764BD2">
              <w:rPr>
                <w:rFonts w:cs="Arial"/>
              </w:rPr>
              <w:t>-</w:t>
            </w:r>
            <w:r w:rsidRPr="00764BD2">
              <w:rPr>
                <w:rFonts w:cs="Arial" w:hint="eastAsia"/>
                <w:lang w:val="en-US" w:eastAsia="zh-CN"/>
              </w:rPr>
              <w:t>1</w:t>
            </w:r>
            <w:r w:rsidRPr="00764BD2">
              <w:rPr>
                <w:rFonts w:cs="Arial"/>
              </w:rPr>
              <w:t>, A2</w:t>
            </w:r>
          </w:p>
        </w:tc>
      </w:tr>
      <w:tr w:rsidR="00112685" w:rsidRPr="00764BD2" w:rsidTr="007E786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N/A</w:t>
            </w:r>
          </w:p>
        </w:tc>
      </w:tr>
      <w:tr w:rsidR="00112685" w:rsidRPr="00764BD2" w:rsidTr="007E7869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rFonts w:hint="eastAsia"/>
                <w:lang w:eastAsia="ja-JP"/>
              </w:rPr>
              <w:t>N</w:t>
            </w:r>
            <w:r w:rsidRPr="00764BD2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5C4" w:rsidRDefault="00112685" w:rsidP="007E7869">
            <w:pPr>
              <w:pStyle w:val="TAC"/>
              <w:rPr>
                <w:ins w:id="26" w:author="Changes in RAN4#90bis Nokia" w:date="2019-03-20T13:02:00Z"/>
                <w:lang w:eastAsia="ja-JP"/>
              </w:rPr>
            </w:pPr>
            <w:r w:rsidRPr="00764BD2">
              <w:rPr>
                <w:lang w:eastAsia="ja-JP"/>
              </w:rPr>
              <w:t>n74</w:t>
            </w:r>
          </w:p>
          <w:p w:rsidR="00112685" w:rsidRPr="00764BD2" w:rsidRDefault="00112685" w:rsidP="007E7869">
            <w:pPr>
              <w:pStyle w:val="TAC"/>
            </w:pPr>
            <w:r w:rsidRPr="00764BD2">
              <w:rPr>
                <w:lang w:eastAsia="ja-JP"/>
              </w:rPr>
              <w:t>(NOTE</w:t>
            </w:r>
            <w:ins w:id="27" w:author="Changes in RAN4#90bis Nokia" w:date="2019-03-20T13:02:00Z">
              <w:r w:rsidR="00E045C4">
                <w:rPr>
                  <w:lang w:eastAsia="ja-JP"/>
                </w:rPr>
                <w:t xml:space="preserve"> </w:t>
              </w:r>
            </w:ins>
            <w:r w:rsidRPr="00764BD2">
              <w:rPr>
                <w:lang w:eastAsia="ja-JP"/>
              </w:rPr>
              <w:t>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</w:pPr>
            <w:r w:rsidRPr="00764BD2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C4" w:rsidRDefault="00112685" w:rsidP="007E7869">
            <w:pPr>
              <w:pStyle w:val="TAC"/>
              <w:rPr>
                <w:ins w:id="28" w:author="Changes in RAN4#90bis Nokia" w:date="2019-03-20T13:00:00Z"/>
              </w:rPr>
            </w:pPr>
            <w:r w:rsidRPr="00764BD2">
              <w:t xml:space="preserve">Table </w:t>
            </w:r>
          </w:p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t>6.2.3.8-1</w:t>
            </w:r>
          </w:p>
        </w:tc>
      </w:tr>
      <w:tr w:rsidR="00112685" w:rsidRPr="00764BD2" w:rsidTr="007E786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rFonts w:hint="eastAsia"/>
                <w:lang w:eastAsia="ja-JP"/>
              </w:rPr>
              <w:t>N</w:t>
            </w:r>
            <w:r w:rsidRPr="00764BD2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5C4" w:rsidRDefault="00112685" w:rsidP="007E7869">
            <w:pPr>
              <w:pStyle w:val="TAC"/>
              <w:rPr>
                <w:ins w:id="29" w:author="Changes in RAN4#90bis Nokia" w:date="2019-03-20T13:00:00Z"/>
              </w:rPr>
            </w:pPr>
            <w:r w:rsidRPr="00764BD2">
              <w:t xml:space="preserve">Table </w:t>
            </w:r>
          </w:p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t>6.2.3.9-1</w:t>
            </w:r>
          </w:p>
        </w:tc>
      </w:tr>
      <w:tr w:rsidR="00112685" w:rsidRPr="00764BD2" w:rsidTr="007E786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rFonts w:hint="eastAsia"/>
                <w:lang w:eastAsia="ja-JP"/>
              </w:rPr>
              <w:t>N</w:t>
            </w:r>
            <w:r w:rsidRPr="00764BD2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t>Table 6.2.3.10-1</w:t>
            </w:r>
          </w:p>
        </w:tc>
      </w:tr>
      <w:tr w:rsidR="00112685" w:rsidRPr="00764BD2" w:rsidTr="007E786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5144CA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5C4" w:rsidRDefault="00112685" w:rsidP="007E7869">
            <w:pPr>
              <w:pStyle w:val="TAC"/>
              <w:rPr>
                <w:ins w:id="30" w:author="Changes in RAN4#90bis Nokia" w:date="2019-03-20T13:00:00Z"/>
                <w:lang w:val="en-US"/>
              </w:rPr>
            </w:pPr>
            <w:r w:rsidRPr="00764BD2">
              <w:rPr>
                <w:lang w:val="en-US"/>
              </w:rPr>
              <w:t xml:space="preserve">Table </w:t>
            </w:r>
          </w:p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6.2.3.5-1</w:t>
            </w:r>
          </w:p>
        </w:tc>
      </w:tr>
      <w:tr w:rsidR="00112685" w:rsidRPr="00764BD2" w:rsidTr="007E786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  <w:rPr>
                <w:snapToGrid w:val="0"/>
              </w:rPr>
            </w:pPr>
            <w:r w:rsidRPr="005144CA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5, 10, 15, 20, 40, 50, 60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rFonts w:cs="Arial"/>
              </w:rPr>
              <w:t>Table 6.2.3.11-1</w:t>
            </w:r>
          </w:p>
        </w:tc>
      </w:tr>
      <w:tr w:rsidR="00112685" w:rsidRPr="00764BD2" w:rsidTr="007E786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5144CA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5, 10, 15, 20, 40, 50, 60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rFonts w:cs="Arial"/>
              </w:rPr>
              <w:t>Table 6.2.3.12-1</w:t>
            </w:r>
          </w:p>
        </w:tc>
      </w:tr>
      <w:tr w:rsidR="00112685" w:rsidRPr="00764BD2" w:rsidTr="007E786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5144CA" w:rsidRDefault="00112685" w:rsidP="007E7869">
            <w:pPr>
              <w:pStyle w:val="TAC"/>
              <w:rPr>
                <w:snapToGrid w:val="0"/>
              </w:rPr>
            </w:pPr>
            <w:r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Subclause 6.2.3.6</w:t>
            </w:r>
          </w:p>
        </w:tc>
      </w:tr>
      <w:tr w:rsidR="00112685" w:rsidRPr="00764BD2" w:rsidTr="007E786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5144CA" w:rsidRDefault="00112685" w:rsidP="007E7869">
            <w:pPr>
              <w:pStyle w:val="TAC"/>
              <w:rPr>
                <w:snapToGrid w:val="0"/>
              </w:rPr>
            </w:pPr>
            <w:r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  <w:rPr>
                <w:rFonts w:cs="Arial"/>
              </w:rPr>
            </w:pPr>
            <w:r w:rsidRPr="005B0AC0">
              <w:rPr>
                <w:lang w:val="en-US"/>
              </w:rPr>
              <w:t>Subclause 6.2.3.6</w:t>
            </w:r>
          </w:p>
        </w:tc>
      </w:tr>
      <w:tr w:rsidR="00112685" w:rsidRPr="00764BD2" w:rsidTr="007E786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rFonts w:cs="Arial"/>
              </w:rP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n1, n2, n3, n5, n8, n20, n25, n66, n80, n81, n82, n84,</w:t>
            </w:r>
            <w:r w:rsidRPr="005B0AC0">
              <w:rPr>
                <w:rFonts w:cs="Arial"/>
              </w:rPr>
              <w:t xml:space="preserve"> n86</w:t>
            </w:r>
          </w:p>
          <w:p w:rsidR="00112685" w:rsidRPr="00764BD2" w:rsidRDefault="00E045C4" w:rsidP="007E7869">
            <w:pPr>
              <w:pStyle w:val="TAC"/>
            </w:pPr>
            <w:ins w:id="31" w:author="Changes in RAN4#90bis Nokia" w:date="2019-03-20T13:02:00Z">
              <w:r>
                <w:rPr>
                  <w:rFonts w:cs="Arial"/>
                </w:rPr>
                <w:t>(</w:t>
              </w:r>
            </w:ins>
            <w:r w:rsidR="00112685" w:rsidRPr="00764BD2">
              <w:rPr>
                <w:rFonts w:cs="Arial"/>
              </w:rPr>
              <w:t>NOTE 1</w:t>
            </w:r>
            <w:ins w:id="32" w:author="Changes in RAN4#90bis Nokia" w:date="2019-03-20T13:02:00Z">
              <w:r>
                <w:rPr>
                  <w:rFonts w:cs="Arial"/>
                </w:rPr>
                <w:t>)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5C4" w:rsidRDefault="00112685" w:rsidP="007E7869">
            <w:pPr>
              <w:pStyle w:val="TAC"/>
              <w:rPr>
                <w:ins w:id="33" w:author="Changes in RAN4#90bis Nokia" w:date="2019-03-20T13:01:00Z"/>
                <w:rFonts w:cs="Arial"/>
              </w:rPr>
            </w:pPr>
            <w:r w:rsidRPr="00764BD2">
              <w:rPr>
                <w:rFonts w:cs="Arial"/>
              </w:rPr>
              <w:t xml:space="preserve">Table </w:t>
            </w:r>
          </w:p>
          <w:p w:rsidR="00112685" w:rsidRPr="00764BD2" w:rsidRDefault="00112685" w:rsidP="007E7869">
            <w:pPr>
              <w:pStyle w:val="TAC"/>
              <w:rPr>
                <w:rFonts w:eastAsia="SimSun"/>
                <w:lang w:val="en-US" w:eastAsia="zh-CN"/>
              </w:rPr>
            </w:pPr>
            <w:r w:rsidRPr="00764BD2">
              <w:rPr>
                <w:rFonts w:cs="Arial"/>
              </w:rPr>
              <w:t>6.2.3.</w:t>
            </w:r>
            <w:r w:rsidRPr="00764BD2">
              <w:rPr>
                <w:rFonts w:cs="Arial" w:hint="eastAsia"/>
                <w:lang w:val="en-US" w:eastAsia="zh-CN"/>
              </w:rPr>
              <w:t>1</w:t>
            </w:r>
            <w:r w:rsidRPr="00764BD2">
              <w:rPr>
                <w:rFonts w:cs="Arial"/>
              </w:rPr>
              <w:t>-</w:t>
            </w:r>
            <w:r w:rsidRPr="00764BD2">
              <w:rPr>
                <w:rFonts w:cs="Arial" w:hint="eastAsia"/>
                <w:lang w:val="en-US" w:eastAsia="zh-CN"/>
              </w:rPr>
              <w:t>2</w:t>
            </w:r>
          </w:p>
        </w:tc>
      </w:tr>
      <w:tr w:rsidR="00112685" w:rsidRPr="00764BD2" w:rsidTr="007E7869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N"/>
            </w:pPr>
            <w:r w:rsidRPr="00764BD2">
              <w:t>NOTE 1:</w:t>
            </w:r>
            <w:r w:rsidRPr="00764BD2">
              <w:tab/>
              <w:t>This NS can be signalled for NR bands that have UTRA services deployed</w:t>
            </w:r>
          </w:p>
          <w:p w:rsidR="00112685" w:rsidRPr="00764BD2" w:rsidRDefault="00112685" w:rsidP="007E7869">
            <w:pPr>
              <w:pStyle w:val="TAN"/>
            </w:pPr>
            <w:r w:rsidRPr="00764BD2">
              <w:t>NOTE 2:</w:t>
            </w:r>
            <w:r w:rsidRPr="00764BD2">
              <w:tab/>
              <w:t>No A-MPR is applied for 5 MHz CBW where the lower channel edge is ≥ 1930 MHz,10 MHz CBW where the lower channel edge is ≥ 1950 MHz and 15 MHz CBW where the lower channel edge is ≥ 1955 MHz.</w:t>
            </w:r>
          </w:p>
          <w:p w:rsidR="00112685" w:rsidRPr="00764BD2" w:rsidRDefault="00112685" w:rsidP="007E7869">
            <w:pPr>
              <w:pStyle w:val="TAC"/>
              <w:jc w:val="left"/>
            </w:pPr>
            <w:r w:rsidRPr="00764BD2">
              <w:rPr>
                <w:rFonts w:eastAsia="MS Mincho"/>
              </w:rPr>
              <w:t>NOTE 3:</w:t>
            </w:r>
            <w:r w:rsidRPr="00764BD2">
              <w:rPr>
                <w:rFonts w:eastAsia="MS Mincho"/>
              </w:rPr>
              <w:tab/>
              <w:t>Applicable when the NR carrier is within 1447.9 – 1462.9 MHz</w:t>
            </w:r>
          </w:p>
        </w:tc>
      </w:tr>
    </w:tbl>
    <w:p w:rsidR="00112685" w:rsidRPr="00764BD2" w:rsidRDefault="00112685" w:rsidP="00112685">
      <w:r w:rsidRPr="00764BD2">
        <w:t xml:space="preserve">[The NS_01 label with the field </w:t>
      </w:r>
      <w:proofErr w:type="spellStart"/>
      <w:r w:rsidRPr="00764BD2">
        <w:rPr>
          <w:i/>
        </w:rPr>
        <w:t>additionalPmax</w:t>
      </w:r>
      <w:proofErr w:type="spellEnd"/>
      <w:r w:rsidRPr="00764BD2">
        <w:t xml:space="preserve"> [7] absent is default for all NR bands.]</w:t>
      </w:r>
    </w:p>
    <w:p w:rsidR="00112685" w:rsidRPr="00764BD2" w:rsidRDefault="00112685" w:rsidP="00112685">
      <w:pPr>
        <w:pStyle w:val="TH"/>
      </w:pPr>
      <w:r w:rsidRPr="00764BD2">
        <w:lastRenderedPageBreak/>
        <w:t xml:space="preserve">Table 6.2.3.1-1A: Mapping of Network </w:t>
      </w:r>
      <w:proofErr w:type="spellStart"/>
      <w:r w:rsidRPr="00764BD2">
        <w:t>Signaling</w:t>
      </w:r>
      <w:proofErr w:type="spellEnd"/>
      <w:r w:rsidRPr="00764BD2"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112685" w:rsidRPr="00764BD2" w:rsidTr="007E7869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H"/>
            </w:pPr>
            <w:r w:rsidRPr="00764BD2">
              <w:t xml:space="preserve">Value of </w:t>
            </w:r>
            <w:proofErr w:type="spellStart"/>
            <w:r w:rsidRPr="00764BD2">
              <w:t>additionalSpectrumEmission</w:t>
            </w:r>
            <w:proofErr w:type="spellEnd"/>
          </w:p>
        </w:tc>
      </w:tr>
      <w:tr w:rsidR="00112685" w:rsidRPr="00764BD2" w:rsidTr="007E7869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85" w:rsidRPr="00764BD2" w:rsidRDefault="00112685" w:rsidP="007E7869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7</w:t>
            </w: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</w:t>
            </w:r>
            <w:r>
              <w:t>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</w:t>
            </w:r>
            <w:r>
              <w:t>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rFonts w:hint="eastAsia"/>
                <w:lang w:eastAsia="zh-CN"/>
              </w:rPr>
              <w:t>n5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rFonts w:hint="eastAsia"/>
                <w:lang w:eastAsia="zh-CN"/>
              </w:rPr>
              <w:t>n7</w:t>
            </w:r>
            <w:r w:rsidRPr="00764BD2"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</w:t>
            </w:r>
            <w:r>
              <w:t>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</w:t>
            </w:r>
            <w:r>
              <w:t>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973960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D11797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D11797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D11797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</w:p>
        </w:tc>
      </w:tr>
      <w:tr w:rsidR="00112685" w:rsidRPr="00764BD2" w:rsidTr="007E7869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N"/>
            </w:pPr>
            <w:r w:rsidRPr="00764BD2">
              <w:t>NOTE:</w:t>
            </w:r>
            <w:r w:rsidRPr="00764BD2">
              <w:tab/>
            </w:r>
            <w:proofErr w:type="spellStart"/>
            <w:r w:rsidRPr="00764BD2">
              <w:rPr>
                <w:i/>
              </w:rPr>
              <w:t>additionalSpectrumEmission</w:t>
            </w:r>
            <w:proofErr w:type="spellEnd"/>
            <w:r w:rsidRPr="00764BD2">
              <w:t xml:space="preserve"> corresponds to an information element of the same name defined in sub-clause 6.3.2 of TS 38.331 [7].</w:t>
            </w:r>
          </w:p>
        </w:tc>
      </w:tr>
    </w:tbl>
    <w:p w:rsidR="00112685" w:rsidRPr="00764BD2" w:rsidRDefault="00112685" w:rsidP="00112685"/>
    <w:p w:rsidR="00112685" w:rsidRPr="00764BD2" w:rsidRDefault="00112685" w:rsidP="00112685">
      <w:pPr>
        <w:pStyle w:val="TH"/>
      </w:pPr>
      <w:r w:rsidRPr="00764BD2">
        <w:lastRenderedPageBreak/>
        <w:t>Table 6.2.3.1-2: A-MPR for</w:t>
      </w:r>
      <w:ins w:id="34" w:author="Changes in RAN4#90bis Nokia" w:date="2019-03-14T16:35:00Z">
        <w:r w:rsidR="00664FC2">
          <w:t xml:space="preserve"> NS_100</w:t>
        </w:r>
      </w:ins>
      <w:r w:rsidRPr="00764BD2">
        <w:t xml:space="preserve"> </w:t>
      </w:r>
      <w:ins w:id="35" w:author="Changes in RAN4#90bis Nokia" w:date="2019-03-14T16:35:00Z">
        <w:r w:rsidR="00664FC2">
          <w:t>(</w:t>
        </w:r>
      </w:ins>
      <w:r w:rsidRPr="00764BD2">
        <w:t>UTRA protection</w:t>
      </w:r>
      <w:ins w:id="36" w:author="Changes in RAN4#90bis Nokia" w:date="2019-03-14T16:35:00Z">
        <w:r w:rsidR="00664FC2">
          <w:t>)</w:t>
        </w:r>
      </w:ins>
      <w:del w:id="37" w:author="Changes in RAN4#90bis Nokia" w:date="2019-03-14T16:33:00Z">
        <w:r w:rsidRPr="00764BD2" w:rsidDel="00664FC2">
          <w:delText>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8" w:author="Changes in RAN4#90bis Nokia" w:date="2019-03-20T10:5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06"/>
        <w:gridCol w:w="1930"/>
        <w:gridCol w:w="2004"/>
        <w:tblGridChange w:id="39">
          <w:tblGrid>
            <w:gridCol w:w="633"/>
            <w:gridCol w:w="673"/>
            <w:gridCol w:w="1257"/>
            <w:gridCol w:w="673"/>
            <w:gridCol w:w="3850"/>
            <w:gridCol w:w="673"/>
          </w:tblGrid>
        </w:tblGridChange>
      </w:tblGrid>
      <w:tr w:rsidR="00112685" w:rsidRPr="00764BD2" w:rsidTr="002706FF">
        <w:trPr>
          <w:trHeight w:val="288"/>
          <w:jc w:val="center"/>
          <w:trPrChange w:id="40" w:author="Changes in RAN4#90bis Nokia" w:date="2019-03-20T10:53:00Z">
            <w:trPr>
              <w:trHeight w:val="288"/>
              <w:jc w:val="center"/>
            </w:trPr>
          </w:trPrChange>
        </w:trPr>
        <w:tc>
          <w:tcPr>
            <w:tcW w:w="3236" w:type="dxa"/>
            <w:gridSpan w:val="2"/>
            <w:shd w:val="clear" w:color="auto" w:fill="auto"/>
            <w:noWrap/>
            <w:vAlign w:val="center"/>
            <w:hideMark/>
            <w:tcPrChange w:id="41" w:author="Changes in RAN4#90bis Nokia" w:date="2019-03-20T10:53:00Z">
              <w:tcPr>
                <w:tcW w:w="2560" w:type="dxa"/>
                <w:gridSpan w:val="4"/>
                <w:shd w:val="clear" w:color="auto" w:fill="auto"/>
                <w:noWrap/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H"/>
              <w:rPr>
                <w:lang w:val="fi-FI"/>
              </w:rPr>
            </w:pPr>
            <w:r w:rsidRPr="00764BD2">
              <w:t>Modulation</w:t>
            </w:r>
          </w:p>
        </w:tc>
        <w:tc>
          <w:tcPr>
            <w:tcW w:w="2004" w:type="dxa"/>
            <w:shd w:val="clear" w:color="auto" w:fill="auto"/>
            <w:noWrap/>
            <w:vAlign w:val="center"/>
            <w:hideMark/>
            <w:tcPrChange w:id="42" w:author="Changes in RAN4#90bis Nokia" w:date="2019-03-20T10:53:00Z">
              <w:tcPr>
                <w:tcW w:w="452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H"/>
            </w:pPr>
            <w:del w:id="43" w:author="Changes in RAN4#90bis Nokia" w:date="2019-03-20T11:01:00Z">
              <w:r w:rsidRPr="00764BD2" w:rsidDel="002706FF">
                <w:delText>A-MPR o</w:delText>
              </w:r>
            </w:del>
            <w:ins w:id="44" w:author="Changes in RAN4#90bis Nokia" w:date="2019-03-20T11:01:00Z">
              <w:r w:rsidR="002706FF">
                <w:t>O</w:t>
              </w:r>
            </w:ins>
            <w:r w:rsidRPr="00764BD2">
              <w:t>uter</w:t>
            </w:r>
          </w:p>
        </w:tc>
      </w:tr>
      <w:tr w:rsidR="00112685" w:rsidRPr="00764BD2" w:rsidTr="000A2625">
        <w:trPr>
          <w:trHeight w:val="288"/>
          <w:jc w:val="center"/>
          <w:trPrChange w:id="45" w:author="Changes in RAN4#90bis Nokia" w:date="2019-04-01T11:05:00Z">
            <w:trPr>
              <w:gridAfter w:val="0"/>
              <w:trHeight w:val="288"/>
              <w:jc w:val="center"/>
            </w:trPr>
          </w:trPrChange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  <w:tcPrChange w:id="46" w:author="Changes in RAN4#90bis Nokia" w:date="2019-04-01T11:05:00Z">
              <w:tcPr>
                <w:tcW w:w="0" w:type="auto"/>
                <w:vMerge w:val="restart"/>
                <w:shd w:val="clear" w:color="auto" w:fill="auto"/>
                <w:noWrap/>
                <w:textDirection w:val="btLr"/>
                <w:hideMark/>
              </w:tcPr>
            </w:tcPrChange>
          </w:tcPr>
          <w:p w:rsidR="00112685" w:rsidRPr="00764BD2" w:rsidRDefault="00112685" w:rsidP="00E5530C">
            <w:pPr>
              <w:pStyle w:val="TAC"/>
            </w:pPr>
            <w:r w:rsidRPr="00764BD2">
              <w:t>DFT-s-OFDM</w:t>
            </w:r>
          </w:p>
        </w:tc>
        <w:tc>
          <w:tcPr>
            <w:tcW w:w="1930" w:type="dxa"/>
            <w:shd w:val="clear" w:color="auto" w:fill="auto"/>
            <w:hideMark/>
            <w:tcPrChange w:id="47" w:author="Changes in RAN4#90bis Nokia" w:date="2019-04-01T11:05:00Z">
              <w:tcPr>
                <w:tcW w:w="1930" w:type="dxa"/>
                <w:gridSpan w:val="2"/>
                <w:shd w:val="clear" w:color="auto" w:fill="auto"/>
                <w:hideMark/>
              </w:tcPr>
            </w:tcPrChange>
          </w:tcPr>
          <w:p w:rsidR="00112685" w:rsidRPr="00764BD2" w:rsidRDefault="003F3426" w:rsidP="007E7869">
            <w:pPr>
              <w:pStyle w:val="TAC"/>
            </w:pPr>
            <w:ins w:id="48" w:author="Changes in RAN4#90bis Nokia" w:date="2019-03-20T12:56:00Z">
              <w:r>
                <w:t>P</w:t>
              </w:r>
            </w:ins>
            <w:ins w:id="49" w:author="Changes in RAN4#90bis Nokia" w:date="2019-03-20T10:31:00Z">
              <w:r w:rsidR="00E5530C">
                <w:t>i</w:t>
              </w:r>
            </w:ins>
            <w:del w:id="50" w:author="Changes in RAN4#90bis Nokia" w:date="2019-03-20T10:31:00Z">
              <w:r w:rsidR="00112685" w:rsidRPr="00764BD2" w:rsidDel="00E5530C">
                <w:delText>PI</w:delText>
              </w:r>
            </w:del>
            <w:r w:rsidR="00112685" w:rsidRPr="00764BD2">
              <w:t>/2 BPSK</w:t>
            </w:r>
          </w:p>
        </w:tc>
        <w:tc>
          <w:tcPr>
            <w:tcW w:w="2004" w:type="dxa"/>
            <w:shd w:val="clear" w:color="auto" w:fill="auto"/>
            <w:noWrap/>
            <w:vAlign w:val="center"/>
            <w:hideMark/>
            <w:tcPrChange w:id="51" w:author="Changes in RAN4#90bis Nokia" w:date="2019-04-01T11:05:00Z">
              <w:tcPr>
                <w:tcW w:w="452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≤ 2</w:t>
            </w:r>
          </w:p>
        </w:tc>
      </w:tr>
      <w:tr w:rsidR="00112685" w:rsidRPr="00764BD2" w:rsidTr="002706FF">
        <w:trPr>
          <w:trHeight w:val="288"/>
          <w:jc w:val="center"/>
          <w:trPrChange w:id="52" w:author="Changes in RAN4#90bis Nokia" w:date="2019-03-20T10:53:00Z">
            <w:trPr>
              <w:trHeight w:val="288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hideMark/>
            <w:tcPrChange w:id="53" w:author="Changes in RAN4#90bis Nokia" w:date="2019-03-20T10:53:00Z">
              <w:tcPr>
                <w:tcW w:w="0" w:type="auto"/>
                <w:gridSpan w:val="2"/>
                <w:vMerge/>
                <w:shd w:val="clear" w:color="auto" w:fill="auto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  <w:tcPrChange w:id="54" w:author="Changes in RAN4#90bis Nokia" w:date="2019-03-20T10:53:00Z">
              <w:tcPr>
                <w:tcW w:w="1930" w:type="dxa"/>
                <w:gridSpan w:val="2"/>
                <w:shd w:val="clear" w:color="auto" w:fill="auto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QPSK</w:t>
            </w:r>
          </w:p>
        </w:tc>
        <w:tc>
          <w:tcPr>
            <w:tcW w:w="2004" w:type="dxa"/>
            <w:shd w:val="clear" w:color="auto" w:fill="auto"/>
            <w:noWrap/>
            <w:vAlign w:val="center"/>
            <w:hideMark/>
            <w:tcPrChange w:id="55" w:author="Changes in RAN4#90bis Nokia" w:date="2019-03-20T10:53:00Z">
              <w:tcPr>
                <w:tcW w:w="452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≤ 2</w:t>
            </w:r>
          </w:p>
        </w:tc>
      </w:tr>
      <w:tr w:rsidR="00112685" w:rsidRPr="00764BD2" w:rsidTr="002706FF">
        <w:trPr>
          <w:trHeight w:val="288"/>
          <w:jc w:val="center"/>
          <w:trPrChange w:id="56" w:author="Changes in RAN4#90bis Nokia" w:date="2019-03-20T10:53:00Z">
            <w:trPr>
              <w:trHeight w:val="288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hideMark/>
            <w:tcPrChange w:id="57" w:author="Changes in RAN4#90bis Nokia" w:date="2019-03-20T10:53:00Z">
              <w:tcPr>
                <w:tcW w:w="0" w:type="auto"/>
                <w:gridSpan w:val="2"/>
                <w:vMerge/>
                <w:shd w:val="clear" w:color="auto" w:fill="auto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  <w:tcPrChange w:id="58" w:author="Changes in RAN4#90bis Nokia" w:date="2019-03-20T10:53:00Z">
              <w:tcPr>
                <w:tcW w:w="1930" w:type="dxa"/>
                <w:gridSpan w:val="2"/>
                <w:shd w:val="clear" w:color="auto" w:fill="auto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16 QAM</w:t>
            </w:r>
          </w:p>
        </w:tc>
        <w:tc>
          <w:tcPr>
            <w:tcW w:w="2004" w:type="dxa"/>
            <w:shd w:val="clear" w:color="auto" w:fill="auto"/>
            <w:noWrap/>
            <w:vAlign w:val="center"/>
            <w:hideMark/>
            <w:tcPrChange w:id="59" w:author="Changes in RAN4#90bis Nokia" w:date="2019-03-20T10:53:00Z">
              <w:tcPr>
                <w:tcW w:w="452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≤ 2.5</w:t>
            </w:r>
          </w:p>
        </w:tc>
      </w:tr>
      <w:tr w:rsidR="00112685" w:rsidRPr="00764BD2" w:rsidTr="002706FF">
        <w:trPr>
          <w:trHeight w:val="288"/>
          <w:jc w:val="center"/>
          <w:trPrChange w:id="60" w:author="Changes in RAN4#90bis Nokia" w:date="2019-03-20T10:53:00Z">
            <w:trPr>
              <w:trHeight w:val="288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hideMark/>
            <w:tcPrChange w:id="61" w:author="Changes in RAN4#90bis Nokia" w:date="2019-03-20T10:53:00Z">
              <w:tcPr>
                <w:tcW w:w="0" w:type="auto"/>
                <w:gridSpan w:val="2"/>
                <w:vMerge/>
                <w:shd w:val="clear" w:color="auto" w:fill="auto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  <w:tcPrChange w:id="62" w:author="Changes in RAN4#90bis Nokia" w:date="2019-03-20T10:53:00Z">
              <w:tcPr>
                <w:tcW w:w="1930" w:type="dxa"/>
                <w:gridSpan w:val="2"/>
                <w:shd w:val="clear" w:color="auto" w:fill="auto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64 QAM</w:t>
            </w:r>
          </w:p>
        </w:tc>
        <w:tc>
          <w:tcPr>
            <w:tcW w:w="2004" w:type="dxa"/>
            <w:shd w:val="clear" w:color="auto" w:fill="auto"/>
            <w:noWrap/>
            <w:vAlign w:val="center"/>
            <w:hideMark/>
            <w:tcPrChange w:id="63" w:author="Changes in RAN4#90bis Nokia" w:date="2019-03-20T10:53:00Z">
              <w:tcPr>
                <w:tcW w:w="452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≤ 3</w:t>
            </w:r>
          </w:p>
        </w:tc>
      </w:tr>
      <w:tr w:rsidR="00112685" w:rsidRPr="00764BD2" w:rsidTr="002706FF">
        <w:trPr>
          <w:trHeight w:val="288"/>
          <w:jc w:val="center"/>
          <w:trPrChange w:id="64" w:author="Changes in RAN4#90bis Nokia" w:date="2019-03-20T10:53:00Z">
            <w:trPr>
              <w:trHeight w:val="288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hideMark/>
            <w:tcPrChange w:id="65" w:author="Changes in RAN4#90bis Nokia" w:date="2019-03-20T10:53:00Z">
              <w:tcPr>
                <w:tcW w:w="0" w:type="auto"/>
                <w:gridSpan w:val="2"/>
                <w:vMerge/>
                <w:shd w:val="clear" w:color="auto" w:fill="auto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  <w:tcPrChange w:id="66" w:author="Changes in RAN4#90bis Nokia" w:date="2019-03-20T10:53:00Z">
              <w:tcPr>
                <w:tcW w:w="1930" w:type="dxa"/>
                <w:gridSpan w:val="2"/>
                <w:shd w:val="clear" w:color="auto" w:fill="auto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256 QAM</w:t>
            </w:r>
          </w:p>
        </w:tc>
        <w:tc>
          <w:tcPr>
            <w:tcW w:w="2004" w:type="dxa"/>
            <w:shd w:val="clear" w:color="auto" w:fill="auto"/>
            <w:noWrap/>
            <w:vAlign w:val="center"/>
            <w:hideMark/>
            <w:tcPrChange w:id="67" w:author="Changes in RAN4#90bis Nokia" w:date="2019-03-20T10:53:00Z">
              <w:tcPr>
                <w:tcW w:w="452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≤ 4.5</w:t>
            </w:r>
          </w:p>
        </w:tc>
      </w:tr>
      <w:tr w:rsidR="00112685" w:rsidRPr="00764BD2" w:rsidTr="000A2625">
        <w:trPr>
          <w:trHeight w:val="288"/>
          <w:jc w:val="center"/>
          <w:trPrChange w:id="68" w:author="Changes in RAN4#90bis Nokia" w:date="2019-04-01T11:05:00Z">
            <w:trPr>
              <w:trHeight w:val="288"/>
              <w:jc w:val="center"/>
            </w:trPr>
          </w:trPrChange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  <w:tcPrChange w:id="69" w:author="Changes in RAN4#90bis Nokia" w:date="2019-04-01T11:05:00Z">
              <w:tcPr>
                <w:tcW w:w="0" w:type="auto"/>
                <w:gridSpan w:val="2"/>
                <w:vMerge w:val="restart"/>
                <w:shd w:val="clear" w:color="auto" w:fill="auto"/>
                <w:noWrap/>
                <w:textDirection w:val="btLr"/>
                <w:hideMark/>
              </w:tcPr>
            </w:tcPrChange>
          </w:tcPr>
          <w:p w:rsidR="00112685" w:rsidRPr="00764BD2" w:rsidRDefault="00112685" w:rsidP="00E5530C">
            <w:pPr>
              <w:pStyle w:val="TAC"/>
            </w:pPr>
            <w:r w:rsidRPr="00764BD2">
              <w:t>CP-OFDM</w:t>
            </w:r>
          </w:p>
        </w:tc>
        <w:tc>
          <w:tcPr>
            <w:tcW w:w="1930" w:type="dxa"/>
            <w:shd w:val="clear" w:color="auto" w:fill="auto"/>
            <w:hideMark/>
            <w:tcPrChange w:id="70" w:author="Changes in RAN4#90bis Nokia" w:date="2019-04-01T11:05:00Z">
              <w:tcPr>
                <w:tcW w:w="1930" w:type="dxa"/>
                <w:gridSpan w:val="2"/>
                <w:shd w:val="clear" w:color="auto" w:fill="auto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QPSK</w:t>
            </w:r>
          </w:p>
        </w:tc>
        <w:tc>
          <w:tcPr>
            <w:tcW w:w="2004" w:type="dxa"/>
            <w:shd w:val="clear" w:color="auto" w:fill="auto"/>
            <w:noWrap/>
            <w:vAlign w:val="center"/>
            <w:hideMark/>
            <w:tcPrChange w:id="71" w:author="Changes in RAN4#90bis Nokia" w:date="2019-04-01T11:05:00Z">
              <w:tcPr>
                <w:tcW w:w="452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≤ 4</w:t>
            </w:r>
          </w:p>
        </w:tc>
      </w:tr>
      <w:tr w:rsidR="00112685" w:rsidRPr="00764BD2" w:rsidTr="002706FF">
        <w:trPr>
          <w:trHeight w:val="288"/>
          <w:jc w:val="center"/>
          <w:trPrChange w:id="72" w:author="Changes in RAN4#90bis Nokia" w:date="2019-03-20T10:53:00Z">
            <w:trPr>
              <w:trHeight w:val="288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hideMark/>
            <w:tcPrChange w:id="73" w:author="Changes in RAN4#90bis Nokia" w:date="2019-03-20T10:53:00Z">
              <w:tcPr>
                <w:tcW w:w="0" w:type="auto"/>
                <w:gridSpan w:val="2"/>
                <w:vMerge/>
                <w:shd w:val="clear" w:color="auto" w:fill="auto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  <w:tcPrChange w:id="74" w:author="Changes in RAN4#90bis Nokia" w:date="2019-03-20T10:53:00Z">
              <w:tcPr>
                <w:tcW w:w="1930" w:type="dxa"/>
                <w:gridSpan w:val="2"/>
                <w:shd w:val="clear" w:color="auto" w:fill="auto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16 QAM</w:t>
            </w:r>
          </w:p>
        </w:tc>
        <w:tc>
          <w:tcPr>
            <w:tcW w:w="2004" w:type="dxa"/>
            <w:shd w:val="clear" w:color="auto" w:fill="auto"/>
            <w:noWrap/>
            <w:vAlign w:val="center"/>
            <w:hideMark/>
            <w:tcPrChange w:id="75" w:author="Changes in RAN4#90bis Nokia" w:date="2019-03-20T10:53:00Z">
              <w:tcPr>
                <w:tcW w:w="452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≤ 4</w:t>
            </w:r>
          </w:p>
        </w:tc>
      </w:tr>
      <w:tr w:rsidR="00112685" w:rsidRPr="00764BD2" w:rsidTr="002706FF">
        <w:trPr>
          <w:trHeight w:val="288"/>
          <w:jc w:val="center"/>
          <w:trPrChange w:id="76" w:author="Changes in RAN4#90bis Nokia" w:date="2019-03-20T10:53:00Z">
            <w:trPr>
              <w:trHeight w:val="288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hideMark/>
            <w:tcPrChange w:id="77" w:author="Changes in RAN4#90bis Nokia" w:date="2019-03-20T10:53:00Z">
              <w:tcPr>
                <w:tcW w:w="0" w:type="auto"/>
                <w:gridSpan w:val="2"/>
                <w:vMerge/>
                <w:shd w:val="clear" w:color="auto" w:fill="auto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  <w:tcPrChange w:id="78" w:author="Changes in RAN4#90bis Nokia" w:date="2019-03-20T10:53:00Z">
              <w:tcPr>
                <w:tcW w:w="1930" w:type="dxa"/>
                <w:gridSpan w:val="2"/>
                <w:shd w:val="clear" w:color="auto" w:fill="auto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64 QAM</w:t>
            </w:r>
          </w:p>
        </w:tc>
        <w:tc>
          <w:tcPr>
            <w:tcW w:w="2004" w:type="dxa"/>
            <w:shd w:val="clear" w:color="auto" w:fill="auto"/>
            <w:noWrap/>
            <w:vAlign w:val="center"/>
            <w:hideMark/>
            <w:tcPrChange w:id="79" w:author="Changes in RAN4#90bis Nokia" w:date="2019-03-20T10:53:00Z">
              <w:tcPr>
                <w:tcW w:w="452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≤ 4</w:t>
            </w:r>
          </w:p>
        </w:tc>
      </w:tr>
      <w:tr w:rsidR="00112685" w:rsidRPr="00764BD2" w:rsidTr="002706FF">
        <w:trPr>
          <w:trHeight w:val="288"/>
          <w:jc w:val="center"/>
          <w:trPrChange w:id="80" w:author="Changes in RAN4#90bis Nokia" w:date="2019-03-20T10:53:00Z">
            <w:trPr>
              <w:trHeight w:val="288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hideMark/>
            <w:tcPrChange w:id="81" w:author="Changes in RAN4#90bis Nokia" w:date="2019-03-20T10:53:00Z">
              <w:tcPr>
                <w:tcW w:w="0" w:type="auto"/>
                <w:gridSpan w:val="2"/>
                <w:vMerge/>
                <w:shd w:val="clear" w:color="auto" w:fill="auto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  <w:tcPrChange w:id="82" w:author="Changes in RAN4#90bis Nokia" w:date="2019-03-20T10:53:00Z">
              <w:tcPr>
                <w:tcW w:w="1930" w:type="dxa"/>
                <w:gridSpan w:val="2"/>
                <w:shd w:val="clear" w:color="auto" w:fill="auto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256 QAM</w:t>
            </w:r>
          </w:p>
        </w:tc>
        <w:tc>
          <w:tcPr>
            <w:tcW w:w="2004" w:type="dxa"/>
            <w:shd w:val="clear" w:color="auto" w:fill="auto"/>
            <w:noWrap/>
            <w:vAlign w:val="center"/>
            <w:hideMark/>
            <w:tcPrChange w:id="83" w:author="Changes in RAN4#90bis Nokia" w:date="2019-03-20T10:53:00Z">
              <w:tcPr>
                <w:tcW w:w="4523" w:type="dxa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≤ 6.5</w:t>
            </w:r>
          </w:p>
        </w:tc>
      </w:tr>
      <w:tr w:rsidR="00112685" w:rsidRPr="00764BD2" w:rsidTr="002706FF">
        <w:trPr>
          <w:trHeight w:val="288"/>
          <w:jc w:val="center"/>
          <w:trPrChange w:id="84" w:author="Changes in RAN4#90bis Nokia" w:date="2019-03-20T10:53:00Z">
            <w:trPr>
              <w:trHeight w:val="288"/>
              <w:jc w:val="center"/>
            </w:trPr>
          </w:trPrChange>
        </w:trPr>
        <w:tc>
          <w:tcPr>
            <w:tcW w:w="5240" w:type="dxa"/>
            <w:gridSpan w:val="3"/>
            <w:shd w:val="clear" w:color="auto" w:fill="auto"/>
            <w:tcPrChange w:id="85" w:author="Changes in RAN4#90bis Nokia" w:date="2019-03-20T10:53:00Z">
              <w:tcPr>
                <w:tcW w:w="7083" w:type="dxa"/>
                <w:gridSpan w:val="6"/>
                <w:shd w:val="clear" w:color="auto" w:fill="auto"/>
              </w:tcPr>
            </w:tcPrChange>
          </w:tcPr>
          <w:p w:rsidR="00112685" w:rsidRPr="00A2733D" w:rsidDel="00A2733D" w:rsidRDefault="00112685" w:rsidP="007E7869">
            <w:pPr>
              <w:pStyle w:val="TAN"/>
              <w:rPr>
                <w:del w:id="86" w:author="Changes in RAN4#90bis Nokia" w:date="2019-03-14T16:25:00Z"/>
              </w:rPr>
            </w:pPr>
            <w:del w:id="87" w:author="Changes in RAN4#90bis Nokia" w:date="2019-03-14T16:25:00Z">
              <w:r w:rsidRPr="00A2733D" w:rsidDel="00A2733D">
                <w:delText>NOTE 1:</w:delText>
              </w:r>
              <w:r w:rsidRPr="00A2733D" w:rsidDel="00A2733D">
                <w:tab/>
                <w:delText>The backoff applied is max (MPR, A-MPR) where MPR is defined in Table 6.2.2-1</w:delText>
              </w:r>
            </w:del>
          </w:p>
          <w:p w:rsidR="00112685" w:rsidRPr="00764BD2" w:rsidRDefault="00112685" w:rsidP="007E7869">
            <w:pPr>
              <w:pStyle w:val="TAN"/>
            </w:pPr>
            <w:del w:id="88" w:author="Changes in RAN4#90bis Nokia" w:date="2019-03-14T16:25:00Z">
              <w:r w:rsidRPr="00A2733D" w:rsidDel="00A2733D">
                <w:delText>NOTE 2:</w:delText>
              </w:r>
              <w:r w:rsidRPr="00A2733D" w:rsidDel="00A2733D">
                <w:tab/>
                <w:delText>Outer allocations are defined in clause 6.2.2</w:delText>
              </w:r>
            </w:del>
          </w:p>
        </w:tc>
      </w:tr>
    </w:tbl>
    <w:p w:rsidR="00112685" w:rsidRPr="00764BD2" w:rsidRDefault="00112685" w:rsidP="00112685"/>
    <w:p w:rsidR="00112685" w:rsidRPr="00764BD2" w:rsidRDefault="00112685" w:rsidP="00112685">
      <w:pPr>
        <w:pStyle w:val="Heading4"/>
        <w:ind w:left="0" w:firstLine="0"/>
        <w:rPr>
          <w:lang w:eastAsia="zh-CN"/>
        </w:rPr>
      </w:pPr>
      <w:bookmarkStart w:id="89" w:name="_Toc535317152"/>
      <w:r w:rsidRPr="00764BD2">
        <w:t>6.2.3.2</w:t>
      </w:r>
      <w:r w:rsidRPr="00764BD2">
        <w:tab/>
        <w:t>A-MPR for NS_04</w:t>
      </w:r>
      <w:bookmarkEnd w:id="89"/>
    </w:p>
    <w:p w:rsidR="00112685" w:rsidRPr="00764BD2" w:rsidRDefault="00112685" w:rsidP="00112685">
      <w:r w:rsidRPr="00764BD2">
        <w:t xml:space="preserve">For NS_04, A-MPR is not added to MPR. Also, when NS_04 is signalled, MPR shall be set to zero in the </w:t>
      </w:r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</w:t>
      </w:r>
      <w:r w:rsidRPr="00764BD2">
        <w:t xml:space="preserve"> equations to avoid double-counting MPR. </w:t>
      </w:r>
    </w:p>
    <w:p w:rsidR="00112685" w:rsidRPr="00764BD2" w:rsidRDefault="00112685" w:rsidP="00112685">
      <w:r w:rsidRPr="00764BD2">
        <w:t xml:space="preserve">Allowed maximum power reduction </w:t>
      </w:r>
      <w:r w:rsidRPr="00764BD2">
        <w:rPr>
          <w:lang w:val="en-US"/>
        </w:rPr>
        <w:t>is defined as A-MPR=</w:t>
      </w:r>
      <w:proofErr w:type="gramStart"/>
      <w:r w:rsidRPr="00764BD2">
        <w:rPr>
          <w:lang w:val="en-US"/>
        </w:rPr>
        <w:t>max(</w:t>
      </w:r>
      <w:proofErr w:type="gramEnd"/>
      <w:r w:rsidRPr="00764BD2">
        <w:rPr>
          <w:lang w:val="en-US"/>
        </w:rPr>
        <w:t xml:space="preserve">MPR, A-MPR'), </w:t>
      </w:r>
      <w:r w:rsidRPr="00764BD2">
        <w:t xml:space="preserve"> </w:t>
      </w:r>
    </w:p>
    <w:p w:rsidR="00112685" w:rsidRPr="00764BD2" w:rsidRDefault="00112685" w:rsidP="00112685">
      <w:r w:rsidRPr="00764BD2">
        <w:t xml:space="preserve">Note that </w:t>
      </w:r>
      <w:r w:rsidRPr="00764BD2">
        <w:rPr>
          <w:lang w:val="en-US"/>
        </w:rPr>
        <w:t>A-MPR'=0</w:t>
      </w:r>
      <w:r>
        <w:rPr>
          <w:lang w:val="en-US"/>
        </w:rPr>
        <w:t xml:space="preserve"> </w:t>
      </w:r>
      <w:r w:rsidRPr="00764BD2">
        <w:rPr>
          <w:lang w:val="en-US"/>
        </w:rPr>
        <w:t>dB means only MPR is applied,</w:t>
      </w:r>
    </w:p>
    <w:p w:rsidR="00112685" w:rsidRPr="00764BD2" w:rsidRDefault="00112685" w:rsidP="00112685">
      <w:r w:rsidRPr="00764BD2">
        <w:t xml:space="preserve">where </w:t>
      </w:r>
      <w:r w:rsidRPr="00764BD2">
        <w:rPr>
          <w:lang w:val="en-US"/>
        </w:rPr>
        <w:t xml:space="preserve">A-MPR' is defined as </w:t>
      </w:r>
    </w:p>
    <w:p w:rsidR="00112685" w:rsidRPr="00764BD2" w:rsidRDefault="00112685" w:rsidP="00112685">
      <w:pPr>
        <w:pStyle w:val="PL"/>
      </w:pPr>
      <w:r w:rsidRPr="00764BD2">
        <w:br/>
        <w:t xml:space="preserve">if </w:t>
      </w:r>
      <w:r w:rsidRPr="00764BD2">
        <w:rPr>
          <w:lang w:val="en-US"/>
        </w:rPr>
        <w:t>RB</w:t>
      </w:r>
      <w:r w:rsidRPr="00764BD2">
        <w:rPr>
          <w:vertAlign w:val="subscript"/>
          <w:lang w:val="en-US"/>
        </w:rPr>
        <w:t>start</w:t>
      </w:r>
      <w:r w:rsidRPr="00764BD2">
        <w:rPr>
          <w:lang w:val="en-US"/>
        </w:rPr>
        <w:t xml:space="preserve"> ≤ f</w:t>
      </w:r>
      <w:r w:rsidRPr="00764BD2">
        <w:rPr>
          <w:vertAlign w:val="subscript"/>
          <w:lang w:val="en-US"/>
        </w:rPr>
        <w:t>start,max,IMD3</w:t>
      </w:r>
      <w:r w:rsidRPr="00764BD2">
        <w:rPr>
          <w:lang w:val="en-US"/>
        </w:rPr>
        <w:t xml:space="preserve"> / (12</w:t>
      </w:r>
      <w:r w:rsidRPr="00764BD2">
        <w:rPr>
          <w:lang w:val="en-US"/>
        </w:rPr>
        <w:sym w:font="Symbol" w:char="F0D7"/>
      </w:r>
      <w:r w:rsidRPr="00764BD2">
        <w:rPr>
          <w:lang w:val="en-US"/>
        </w:rPr>
        <w:t>SCS) and L</w:t>
      </w:r>
      <w:r w:rsidRPr="00764BD2">
        <w:rPr>
          <w:vertAlign w:val="subscript"/>
          <w:lang w:val="en-US"/>
        </w:rPr>
        <w:t>CRB</w:t>
      </w:r>
      <w:r w:rsidRPr="00764BD2">
        <w:rPr>
          <w:lang w:val="en-US"/>
        </w:rPr>
        <w:t xml:space="preserve"> ≤ AW</w:t>
      </w:r>
      <w:r w:rsidRPr="00764BD2">
        <w:rPr>
          <w:vertAlign w:val="subscript"/>
          <w:lang w:val="en-US"/>
        </w:rPr>
        <w:t>max,IMD3</w:t>
      </w:r>
      <w:r w:rsidRPr="00764BD2">
        <w:rPr>
          <w:lang w:val="en-US"/>
        </w:rPr>
        <w:t xml:space="preserve"> / (12</w:t>
      </w:r>
      <w:r w:rsidRPr="00764BD2">
        <w:rPr>
          <w:lang w:val="en-US"/>
        </w:rPr>
        <w:sym w:font="Symbol" w:char="F0D7"/>
      </w:r>
      <w:r w:rsidRPr="00764BD2">
        <w:rPr>
          <w:lang w:val="en-US"/>
        </w:rPr>
        <w:t>SCS)</w:t>
      </w:r>
      <w:r w:rsidRPr="00764BD2">
        <w:t xml:space="preserve"> and </w:t>
      </w:r>
      <w:r w:rsidRPr="00764BD2">
        <w:rPr>
          <w:lang w:val="en-US"/>
        </w:rPr>
        <w:t>F</w:t>
      </w:r>
      <w:r w:rsidRPr="00764BD2">
        <w:rPr>
          <w:vertAlign w:val="subscript"/>
          <w:lang w:val="en-US"/>
        </w:rPr>
        <w:t>C</w:t>
      </w:r>
      <w:r w:rsidRPr="00764BD2">
        <w:rPr>
          <w:lang w:val="en-US"/>
        </w:rPr>
        <w:t xml:space="preserve"> - </w:t>
      </w:r>
      <w:r w:rsidRPr="00764BD2">
        <w:t>BW</w:t>
      </w:r>
      <w:r w:rsidRPr="00764BD2">
        <w:rPr>
          <w:vertAlign w:val="subscript"/>
        </w:rPr>
        <w:t>Channel</w:t>
      </w:r>
      <w:r w:rsidRPr="00764BD2">
        <w:rPr>
          <w:lang w:val="en-US"/>
        </w:rPr>
        <w:t>/2 &lt; F</w:t>
      </w:r>
      <w:r w:rsidRPr="00764BD2">
        <w:rPr>
          <w:vertAlign w:val="subscript"/>
          <w:lang w:val="en-US"/>
        </w:rPr>
        <w:t>UL_low</w:t>
      </w:r>
      <w:r w:rsidRPr="00764BD2">
        <w:rPr>
          <w:lang w:val="en-US"/>
        </w:rPr>
        <w:t xml:space="preserve"> + offset</w:t>
      </w:r>
      <w:r w:rsidRPr="00764BD2">
        <w:rPr>
          <w:vertAlign w:val="subscript"/>
          <w:lang w:val="en-US"/>
        </w:rPr>
        <w:t>IMD3</w:t>
      </w:r>
      <w:r w:rsidRPr="00764BD2">
        <w:rPr>
          <w:lang w:val="en-US"/>
        </w:rPr>
        <w:t>,</w:t>
      </w:r>
      <w:r w:rsidRPr="00764BD2">
        <w:rPr>
          <w:lang w:val="en-US"/>
        </w:rPr>
        <w:br/>
        <w:t>then</w:t>
      </w:r>
    </w:p>
    <w:p w:rsidR="00112685" w:rsidRPr="00764BD2" w:rsidRDefault="00112685" w:rsidP="00112685">
      <w:pPr>
        <w:pStyle w:val="PL"/>
      </w:pPr>
      <w:r w:rsidRPr="00764BD2">
        <w:rPr>
          <w:lang w:val="en-US"/>
        </w:rPr>
        <w:tab/>
        <w:t xml:space="preserve">the A-MPR' is defined according to Table </w:t>
      </w:r>
      <w:r w:rsidRPr="00764BD2">
        <w:t>6.2.3.2-2 PC3_A2 for Power Class 3 and PC2 A4 for Power Class 2</w:t>
      </w:r>
      <w:r w:rsidRPr="00764BD2">
        <w:rPr>
          <w:lang w:val="en-US"/>
        </w:rPr>
        <w:t>,</w:t>
      </w:r>
    </w:p>
    <w:p w:rsidR="00112685" w:rsidRPr="00764BD2" w:rsidRDefault="00112685" w:rsidP="00112685">
      <w:pPr>
        <w:pStyle w:val="PL"/>
        <w:rPr>
          <w:lang w:val="en-US"/>
        </w:rPr>
      </w:pPr>
      <w:r w:rsidRPr="00764BD2">
        <w:rPr>
          <w:lang w:val="en-US"/>
        </w:rPr>
        <w:t>else,</w:t>
      </w:r>
    </w:p>
    <w:p w:rsidR="00112685" w:rsidRPr="00764BD2" w:rsidRDefault="00112685" w:rsidP="00112685">
      <w:pPr>
        <w:pStyle w:val="PL"/>
        <w:rPr>
          <w:lang w:val="en-US"/>
        </w:rPr>
      </w:pPr>
      <w:r w:rsidRPr="00764BD2">
        <w:rPr>
          <w:lang w:val="en-US"/>
        </w:rPr>
        <w:t>if RB</w:t>
      </w:r>
      <w:r w:rsidRPr="00764BD2">
        <w:rPr>
          <w:vertAlign w:val="subscript"/>
          <w:lang w:val="en-US"/>
        </w:rPr>
        <w:t>start</w:t>
      </w:r>
      <w:r w:rsidRPr="00764BD2">
        <w:rPr>
          <w:lang w:val="en-US"/>
        </w:rPr>
        <w:t xml:space="preserve"> ≤ L</w:t>
      </w:r>
      <w:r w:rsidRPr="00764BD2">
        <w:rPr>
          <w:vertAlign w:val="subscript"/>
          <w:lang w:val="en-US"/>
        </w:rPr>
        <w:t>CRB</w:t>
      </w:r>
      <w:r w:rsidRPr="00764BD2">
        <w:rPr>
          <w:lang w:val="en-US"/>
        </w:rPr>
        <w:t>/2 +</w:t>
      </w:r>
      <w:r w:rsidRPr="00764BD2">
        <w:t xml:space="preserve"> </w:t>
      </w:r>
      <w:r w:rsidRPr="00764BD2">
        <w:rPr>
          <w:rFonts w:ascii="Symbol" w:hAnsi="Symbol"/>
          <w:lang w:val="en-US"/>
        </w:rPr>
        <w:t></w:t>
      </w:r>
      <w:r w:rsidRPr="00764BD2">
        <w:rPr>
          <w:vertAlign w:val="subscript"/>
          <w:lang w:val="en-US"/>
        </w:rPr>
        <w:t>start</w:t>
      </w:r>
      <w:r w:rsidRPr="00764BD2">
        <w:rPr>
          <w:lang w:val="en-US"/>
        </w:rPr>
        <w:t xml:space="preserve"> / (12</w:t>
      </w:r>
      <w:r w:rsidRPr="00764BD2">
        <w:rPr>
          <w:lang w:val="en-US"/>
        </w:rPr>
        <w:sym w:font="Symbol" w:char="F0D7"/>
      </w:r>
      <w:r w:rsidRPr="00764BD2">
        <w:rPr>
          <w:lang w:val="en-US"/>
        </w:rPr>
        <w:t>SCS) and L</w:t>
      </w:r>
      <w:r w:rsidRPr="00764BD2">
        <w:rPr>
          <w:vertAlign w:val="subscript"/>
          <w:lang w:val="en-US"/>
        </w:rPr>
        <w:t>CRB</w:t>
      </w:r>
      <w:r w:rsidRPr="00764BD2">
        <w:rPr>
          <w:lang w:val="en-US"/>
        </w:rPr>
        <w:t xml:space="preserve"> ≤ AW</w:t>
      </w:r>
      <w:r w:rsidRPr="00764BD2">
        <w:rPr>
          <w:vertAlign w:val="subscript"/>
          <w:lang w:val="en-US"/>
        </w:rPr>
        <w:t>max,regrowth</w:t>
      </w:r>
      <w:r w:rsidRPr="00764BD2">
        <w:rPr>
          <w:lang w:val="en-US"/>
        </w:rPr>
        <w:t xml:space="preserve"> / (12</w:t>
      </w:r>
      <w:r w:rsidRPr="00764BD2">
        <w:rPr>
          <w:lang w:val="en-US"/>
        </w:rPr>
        <w:sym w:font="Symbol" w:char="F0D7"/>
      </w:r>
      <w:r w:rsidRPr="00764BD2">
        <w:rPr>
          <w:lang w:val="en-US"/>
        </w:rPr>
        <w:t>SCS) and F</w:t>
      </w:r>
      <w:r w:rsidRPr="00764BD2">
        <w:rPr>
          <w:vertAlign w:val="subscript"/>
          <w:lang w:val="en-US"/>
        </w:rPr>
        <w:t>C</w:t>
      </w:r>
      <w:r w:rsidRPr="00764BD2">
        <w:rPr>
          <w:lang w:val="en-US"/>
        </w:rPr>
        <w:t xml:space="preserve"> - </w:t>
      </w:r>
      <w:r w:rsidRPr="00764BD2">
        <w:t>BW</w:t>
      </w:r>
      <w:r w:rsidRPr="00764BD2">
        <w:rPr>
          <w:vertAlign w:val="subscript"/>
        </w:rPr>
        <w:t>Channel</w:t>
      </w:r>
      <w:r w:rsidRPr="00764BD2">
        <w:rPr>
          <w:lang w:val="en-US"/>
        </w:rPr>
        <w:t>/2 &lt; F</w:t>
      </w:r>
      <w:r w:rsidRPr="00764BD2">
        <w:rPr>
          <w:vertAlign w:val="subscript"/>
          <w:lang w:val="en-US"/>
        </w:rPr>
        <w:t>UL_low</w:t>
      </w:r>
      <w:r w:rsidRPr="00764BD2">
        <w:rPr>
          <w:lang w:val="en-US"/>
        </w:rPr>
        <w:t xml:space="preserve"> + offset</w:t>
      </w:r>
      <w:r w:rsidRPr="00764BD2">
        <w:rPr>
          <w:vertAlign w:val="subscript"/>
          <w:lang w:val="en-US"/>
        </w:rPr>
        <w:t>regrowth</w:t>
      </w:r>
      <w:r w:rsidRPr="00764BD2">
        <w:rPr>
          <w:lang w:val="en-US"/>
        </w:rPr>
        <w:t>,</w:t>
      </w:r>
      <w:r w:rsidRPr="00764BD2">
        <w:rPr>
          <w:lang w:val="en-US"/>
        </w:rPr>
        <w:br/>
        <w:t>then</w:t>
      </w:r>
    </w:p>
    <w:p w:rsidR="00112685" w:rsidRPr="00764BD2" w:rsidRDefault="00112685" w:rsidP="00112685">
      <w:pPr>
        <w:pStyle w:val="PL"/>
        <w:rPr>
          <w:lang w:val="en-US"/>
        </w:rPr>
      </w:pPr>
      <w:r w:rsidRPr="00764BD2">
        <w:rPr>
          <w:lang w:val="en-US"/>
        </w:rPr>
        <w:tab/>
        <w:t xml:space="preserve">the A-MPR' is defined according to Table </w:t>
      </w:r>
      <w:r w:rsidRPr="00764BD2">
        <w:t>6.2.3.2-2 PC3_A1 for Power Class 3 and PC2 A3 for Power Class 2</w:t>
      </w:r>
      <w:r w:rsidRPr="00764BD2">
        <w:rPr>
          <w:lang w:val="en-US"/>
        </w:rPr>
        <w:t>,</w:t>
      </w:r>
    </w:p>
    <w:p w:rsidR="00112685" w:rsidRPr="00764BD2" w:rsidRDefault="00112685" w:rsidP="00112685">
      <w:pPr>
        <w:pStyle w:val="PL"/>
      </w:pPr>
      <w:r w:rsidRPr="00764BD2">
        <w:t>else</w:t>
      </w:r>
    </w:p>
    <w:p w:rsidR="00112685" w:rsidRPr="00764BD2" w:rsidRDefault="00112685" w:rsidP="00112685">
      <w:pPr>
        <w:pStyle w:val="PL"/>
        <w:rPr>
          <w:lang w:val="en-US"/>
        </w:rPr>
      </w:pPr>
      <w:r w:rsidRPr="00764BD2">
        <w:tab/>
      </w:r>
      <w:r w:rsidRPr="00764BD2">
        <w:rPr>
          <w:lang w:val="en-US"/>
        </w:rPr>
        <w:t>A-MPR' = 0 dB and apply MPR.</w:t>
      </w:r>
    </w:p>
    <w:p w:rsidR="00112685" w:rsidRPr="00764BD2" w:rsidRDefault="00112685" w:rsidP="00112685">
      <w:pPr>
        <w:pStyle w:val="PL"/>
        <w:rPr>
          <w:lang w:val="en-US"/>
        </w:rPr>
      </w:pPr>
    </w:p>
    <w:p w:rsidR="00112685" w:rsidRPr="00764BD2" w:rsidRDefault="00112685" w:rsidP="00112685">
      <w:pPr>
        <w:rPr>
          <w:lang w:val="en-US"/>
        </w:rPr>
      </w:pPr>
      <w:r w:rsidRPr="00764BD2">
        <w:t xml:space="preserve">With the parameters defined in Table 6.2.3.2-1. </w:t>
      </w:r>
      <w:r w:rsidRPr="00764BD2">
        <w:br/>
      </w:r>
    </w:p>
    <w:p w:rsidR="00112685" w:rsidRPr="00764BD2" w:rsidRDefault="00112685" w:rsidP="00112685">
      <w:pPr>
        <w:pStyle w:val="TH"/>
      </w:pPr>
      <w:bookmarkStart w:id="90" w:name="_Ref509480096"/>
      <w:r w:rsidRPr="00764BD2">
        <w:lastRenderedPageBreak/>
        <w:t>Table 6</w:t>
      </w:r>
      <w:bookmarkEnd w:id="90"/>
      <w:r w:rsidRPr="00764BD2">
        <w:t>.2.3.2-1: Parameters for region edges and frequency offsets</w:t>
      </w:r>
    </w:p>
    <w:tbl>
      <w:tblPr>
        <w:tblW w:w="9944" w:type="dxa"/>
        <w:jc w:val="center"/>
        <w:tblLook w:val="04A0" w:firstRow="1" w:lastRow="0" w:firstColumn="1" w:lastColumn="0" w:noHBand="0" w:noVBand="1"/>
      </w:tblPr>
      <w:tblGrid>
        <w:gridCol w:w="2411"/>
        <w:gridCol w:w="1233"/>
        <w:gridCol w:w="1463"/>
        <w:gridCol w:w="12"/>
        <w:gridCol w:w="1405"/>
        <w:gridCol w:w="3420"/>
      </w:tblGrid>
      <w:tr w:rsidR="00112685" w:rsidRPr="00764BD2" w:rsidTr="007E7869">
        <w:trPr>
          <w:trHeight w:val="300"/>
          <w:jc w:val="center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Parameter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Symbol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Value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Related condition</w:t>
            </w:r>
          </w:p>
        </w:tc>
      </w:tr>
      <w:tr w:rsidR="00112685" w:rsidRPr="00764BD2" w:rsidTr="007E7869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H"/>
              <w:rPr>
                <w:lang w:val="en-US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2706FF" w:rsidP="007E7869">
            <w:pPr>
              <w:pStyle w:val="TAH"/>
              <w:rPr>
                <w:lang w:val="en-US"/>
              </w:rPr>
            </w:pPr>
            <w:ins w:id="91" w:author="Changes in RAN4#90bis Nokia" w:date="2019-03-20T11:00:00Z">
              <w:r>
                <w:rPr>
                  <w:lang w:val="en-US"/>
                </w:rPr>
                <w:t>CP-</w:t>
              </w:r>
            </w:ins>
            <w:r w:rsidR="00112685" w:rsidRPr="00764BD2">
              <w:rPr>
                <w:lang w:val="en-US"/>
              </w:rPr>
              <w:t>OFDM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H"/>
              <w:rPr>
                <w:lang w:val="en-US"/>
              </w:rPr>
            </w:pPr>
            <w:r w:rsidRPr="00764BD2">
              <w:rPr>
                <w:lang w:val="en-US"/>
              </w:rPr>
              <w:t>DFT-</w:t>
            </w:r>
            <w:ins w:id="92" w:author="Changes in RAN4#90bis Nokia" w:date="2019-03-20T11:00:00Z">
              <w:r w:rsidR="002706FF">
                <w:rPr>
                  <w:lang w:val="en-US"/>
                </w:rPr>
                <w:t>s</w:t>
              </w:r>
            </w:ins>
            <w:del w:id="93" w:author="Changes in RAN4#90bis Nokia" w:date="2019-03-20T11:00:00Z">
              <w:r w:rsidRPr="00764BD2" w:rsidDel="002706FF">
                <w:rPr>
                  <w:lang w:val="en-US"/>
                </w:rPr>
                <w:delText>S</w:delText>
              </w:r>
            </w:del>
            <w:r w:rsidRPr="00764BD2">
              <w:rPr>
                <w:lang w:val="en-US"/>
              </w:rPr>
              <w:t>-OFDM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H"/>
              <w:rPr>
                <w:lang w:val="en-US"/>
              </w:rPr>
            </w:pPr>
          </w:p>
        </w:tc>
      </w:tr>
      <w:tr w:rsidR="00112685" w:rsidRPr="00764BD2" w:rsidTr="007E7869">
        <w:trPr>
          <w:trHeight w:val="36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Max allocation start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proofErr w:type="gramStart"/>
            <w:r w:rsidRPr="00764BD2">
              <w:rPr>
                <w:lang w:val="en-US"/>
              </w:rPr>
              <w:t>f</w:t>
            </w:r>
            <w:r w:rsidRPr="00764BD2">
              <w:rPr>
                <w:vertAlign w:val="subscript"/>
                <w:lang w:val="en-US"/>
              </w:rPr>
              <w:t>start,max</w:t>
            </w:r>
            <w:proofErr w:type="gramEnd"/>
            <w:r w:rsidRPr="00764BD2">
              <w:rPr>
                <w:vertAlign w:val="subscript"/>
                <w:lang w:val="en-US"/>
              </w:rPr>
              <w:t>,IMD3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 xml:space="preserve">0.33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RB</w:t>
            </w:r>
            <w:r w:rsidRPr="00764BD2">
              <w:rPr>
                <w:vertAlign w:val="subscript"/>
                <w:lang w:val="en-US"/>
              </w:rPr>
              <w:t>start</w:t>
            </w:r>
            <w:r w:rsidRPr="00764BD2">
              <w:rPr>
                <w:lang w:val="en-US"/>
              </w:rPr>
              <w:t xml:space="preserve"> ≤ </w:t>
            </w:r>
            <w:proofErr w:type="gramStart"/>
            <w:r w:rsidRPr="00764BD2">
              <w:rPr>
                <w:lang w:val="en-US"/>
              </w:rPr>
              <w:t>f</w:t>
            </w:r>
            <w:r w:rsidRPr="00764BD2">
              <w:rPr>
                <w:vertAlign w:val="subscript"/>
                <w:lang w:val="en-US"/>
              </w:rPr>
              <w:t>start,max</w:t>
            </w:r>
            <w:proofErr w:type="gramEnd"/>
            <w:r w:rsidRPr="00764BD2">
              <w:rPr>
                <w:vertAlign w:val="subscript"/>
                <w:lang w:val="en-US"/>
              </w:rPr>
              <w:t>,IMD3</w:t>
            </w:r>
            <w:r w:rsidRPr="00764BD2">
              <w:rPr>
                <w:lang w:val="en-US"/>
              </w:rPr>
              <w:t xml:space="preserve"> / (12SCS)</w:t>
            </w:r>
          </w:p>
        </w:tc>
      </w:tr>
      <w:tr w:rsidR="00112685" w:rsidRPr="00764BD2" w:rsidTr="007E7869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Max allocation BW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proofErr w:type="gramStart"/>
            <w:r w:rsidRPr="00764BD2">
              <w:rPr>
                <w:lang w:val="en-US"/>
              </w:rPr>
              <w:t>AW</w:t>
            </w:r>
            <w:r w:rsidRPr="00764BD2">
              <w:rPr>
                <w:vertAlign w:val="subscript"/>
                <w:lang w:val="en-US"/>
              </w:rPr>
              <w:t>max,IMD</w:t>
            </w:r>
            <w:proofErr w:type="gramEnd"/>
            <w:r w:rsidRPr="00764BD2">
              <w:rPr>
                <w:vertAlign w:val="subscript"/>
                <w:lang w:val="en-US"/>
              </w:rPr>
              <w:t>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L</w:t>
            </w:r>
            <w:r w:rsidRPr="00764BD2">
              <w:rPr>
                <w:vertAlign w:val="subscript"/>
                <w:lang w:val="en-US"/>
              </w:rPr>
              <w:t>CRB</w:t>
            </w:r>
            <w:r w:rsidRPr="00764BD2">
              <w:rPr>
                <w:lang w:val="en-US"/>
              </w:rPr>
              <w:t xml:space="preserve"> ≤ </w:t>
            </w:r>
            <w:proofErr w:type="gramStart"/>
            <w:r w:rsidRPr="00764BD2">
              <w:rPr>
                <w:lang w:val="en-US"/>
              </w:rPr>
              <w:t>AW</w:t>
            </w:r>
            <w:r w:rsidRPr="00764BD2">
              <w:rPr>
                <w:vertAlign w:val="subscript"/>
                <w:lang w:val="en-US"/>
              </w:rPr>
              <w:t>max,IMD</w:t>
            </w:r>
            <w:proofErr w:type="gramEnd"/>
            <w:r w:rsidRPr="00764BD2">
              <w:rPr>
                <w:vertAlign w:val="subscript"/>
                <w:lang w:val="en-US"/>
              </w:rPr>
              <w:t>3</w:t>
            </w:r>
            <w:r w:rsidRPr="00764BD2">
              <w:rPr>
                <w:lang w:val="en-US"/>
              </w:rPr>
              <w:t xml:space="preserve"> / (12SCS)</w:t>
            </w:r>
          </w:p>
        </w:tc>
      </w:tr>
      <w:tr w:rsidR="00112685" w:rsidRPr="00764BD2" w:rsidTr="007E7869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Max freq. offset for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proofErr w:type="gramStart"/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max,IMD</w:t>
            </w:r>
            <w:proofErr w:type="gramEnd"/>
            <w:r w:rsidRPr="00764BD2">
              <w:rPr>
                <w:vertAlign w:val="subscript"/>
                <w:lang w:val="en-US"/>
              </w:rPr>
              <w:t>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rPr>
                <w:lang w:val="en-US"/>
              </w:rPr>
              <w:t xml:space="preserve"> </w:t>
            </w:r>
            <w:r>
              <w:rPr>
                <w:lang w:val="en-US"/>
              </w:rPr>
              <w:t>–</w:t>
            </w:r>
            <w:r w:rsidRPr="00764BD2">
              <w:rPr>
                <w:lang w:val="en-US"/>
              </w:rPr>
              <w:t xml:space="preserve"> 6</w:t>
            </w:r>
            <w:r>
              <w:rPr>
                <w:lang w:val="en-US"/>
              </w:rPr>
              <w:t xml:space="preserve"> </w:t>
            </w:r>
            <w:r w:rsidRPr="00764BD2">
              <w:rPr>
                <w:lang w:val="en-US"/>
              </w:rPr>
              <w:t>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 </w:t>
            </w:r>
          </w:p>
        </w:tc>
      </w:tr>
      <w:tr w:rsidR="00112685" w:rsidRPr="00764BD2" w:rsidTr="007E7869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Freq. offset required to avoid A-MPR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rFonts w:ascii="Symbol" w:hAnsi="Symbol"/>
                <w:lang w:val="en-US"/>
              </w:rPr>
            </w:pPr>
            <w:proofErr w:type="gramStart"/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max,IMD</w:t>
            </w:r>
            <w:proofErr w:type="gramEnd"/>
            <w:r w:rsidRPr="00764BD2">
              <w:rPr>
                <w:vertAlign w:val="subscript"/>
                <w:lang w:val="en-US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F</w:t>
            </w:r>
            <w:r w:rsidRPr="00764BD2">
              <w:rPr>
                <w:vertAlign w:val="subscript"/>
                <w:lang w:val="en-US"/>
              </w:rPr>
              <w:t>C</w:t>
            </w:r>
            <w:r w:rsidRPr="00764BD2">
              <w:rPr>
                <w:lang w:val="en-US"/>
              </w:rPr>
              <w:t xml:space="preserve"> -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rPr>
                <w:lang w:val="en-US"/>
              </w:rPr>
              <w:t xml:space="preserve">/2 ≥ </w:t>
            </w:r>
            <w:proofErr w:type="spellStart"/>
            <w:r w:rsidRPr="00764BD2">
              <w:rPr>
                <w:lang w:val="en-US"/>
              </w:rPr>
              <w:t>F</w:t>
            </w:r>
            <w:r w:rsidRPr="00764BD2">
              <w:rPr>
                <w:vertAlign w:val="subscript"/>
                <w:lang w:val="en-US"/>
              </w:rPr>
              <w:t>UL_low</w:t>
            </w:r>
            <w:proofErr w:type="spellEnd"/>
            <w:r w:rsidRPr="00764BD2">
              <w:rPr>
                <w:lang w:val="en-US"/>
              </w:rPr>
              <w:t xml:space="preserve"> + offset</w:t>
            </w:r>
            <w:r w:rsidRPr="00764BD2">
              <w:rPr>
                <w:vertAlign w:val="subscript"/>
                <w:lang w:val="en-US"/>
              </w:rPr>
              <w:t>IMD3</w:t>
            </w:r>
          </w:p>
        </w:tc>
      </w:tr>
      <w:tr w:rsidR="00112685" w:rsidRPr="00764BD2" w:rsidTr="007E7869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Right edge of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rFonts w:ascii="Symbol" w:hAnsi="Symbol"/>
                <w:lang w:val="en-US"/>
              </w:rPr>
              <w:t></w:t>
            </w:r>
            <w:r w:rsidRPr="00764BD2">
              <w:rPr>
                <w:vertAlign w:val="subscript"/>
                <w:lang w:val="en-US"/>
              </w:rPr>
              <w:t>start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 xml:space="preserve">0.08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RB</w:t>
            </w:r>
            <w:r w:rsidRPr="00764BD2">
              <w:rPr>
                <w:vertAlign w:val="subscript"/>
                <w:lang w:val="en-US"/>
              </w:rPr>
              <w:t>start</w:t>
            </w:r>
            <w:r w:rsidRPr="00764BD2">
              <w:rPr>
                <w:lang w:val="en-US"/>
              </w:rPr>
              <w:t xml:space="preserve"> ≤ L</w:t>
            </w:r>
            <w:r w:rsidRPr="00764BD2">
              <w:rPr>
                <w:vertAlign w:val="subscript"/>
                <w:lang w:val="en-US"/>
              </w:rPr>
              <w:t>CRB</w:t>
            </w:r>
            <w:r w:rsidRPr="00764BD2">
              <w:rPr>
                <w:lang w:val="en-US"/>
              </w:rPr>
              <w:t xml:space="preserve">/2 + </w:t>
            </w:r>
            <w:r w:rsidRPr="00764BD2">
              <w:rPr>
                <w:rFonts w:ascii="Symbol" w:hAnsi="Symbol"/>
                <w:lang w:val="en-US"/>
              </w:rPr>
              <w:t></w:t>
            </w:r>
            <w:r w:rsidRPr="00764BD2">
              <w:rPr>
                <w:vertAlign w:val="subscript"/>
                <w:lang w:val="en-US"/>
              </w:rPr>
              <w:t>start</w:t>
            </w:r>
            <w:r w:rsidRPr="00764BD2">
              <w:rPr>
                <w:lang w:val="en-US"/>
              </w:rPr>
              <w:t xml:space="preserve"> / (12SCS)</w:t>
            </w:r>
          </w:p>
        </w:tc>
      </w:tr>
      <w:tr w:rsidR="00112685" w:rsidRPr="00764BD2" w:rsidTr="007E7869">
        <w:trPr>
          <w:trHeight w:val="345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Max allocation BW in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proofErr w:type="spellStart"/>
            <w:proofErr w:type="gramStart"/>
            <w:r w:rsidRPr="00764BD2">
              <w:rPr>
                <w:lang w:val="en-US"/>
              </w:rPr>
              <w:t>AW</w:t>
            </w:r>
            <w:r w:rsidRPr="00764BD2">
              <w:rPr>
                <w:vertAlign w:val="subscript"/>
                <w:lang w:val="en-US"/>
              </w:rPr>
              <w:t>max,regrowth</w:t>
            </w:r>
            <w:proofErr w:type="spellEnd"/>
            <w:proofErr w:type="gramEnd"/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100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L</w:t>
            </w:r>
            <w:r w:rsidRPr="00764BD2">
              <w:rPr>
                <w:vertAlign w:val="subscript"/>
                <w:lang w:val="en-US"/>
              </w:rPr>
              <w:t>CRB</w:t>
            </w:r>
            <w:r w:rsidRPr="00764BD2">
              <w:rPr>
                <w:lang w:val="en-US"/>
              </w:rPr>
              <w:t xml:space="preserve"> ≤ </w:t>
            </w:r>
            <w:proofErr w:type="gramStart"/>
            <w:r w:rsidRPr="00764BD2">
              <w:rPr>
                <w:lang w:val="en-US"/>
              </w:rPr>
              <w:t>Min(</w:t>
            </w:r>
            <w:proofErr w:type="spellStart"/>
            <w:proofErr w:type="gramEnd"/>
            <w:r w:rsidRPr="00764BD2">
              <w:t>L</w:t>
            </w:r>
            <w:r w:rsidRPr="00764BD2">
              <w:rPr>
                <w:vertAlign w:val="subscript"/>
              </w:rPr>
              <w:t>CRB,Max</w:t>
            </w:r>
            <w:proofErr w:type="spellEnd"/>
            <w:r w:rsidRPr="00764BD2">
              <w:rPr>
                <w:vertAlign w:val="subscript"/>
              </w:rPr>
              <w:t xml:space="preserve">, </w:t>
            </w:r>
            <w:proofErr w:type="spellStart"/>
            <w:r w:rsidRPr="00764BD2">
              <w:rPr>
                <w:lang w:val="en-US"/>
              </w:rPr>
              <w:t>AW</w:t>
            </w:r>
            <w:r w:rsidRPr="00764BD2">
              <w:rPr>
                <w:vertAlign w:val="subscript"/>
                <w:lang w:val="en-US"/>
              </w:rPr>
              <w:t>max,regrowth</w:t>
            </w:r>
            <w:proofErr w:type="spellEnd"/>
            <w:r w:rsidRPr="00764BD2">
              <w:rPr>
                <w:lang w:val="en-US"/>
              </w:rPr>
              <w:t xml:space="preserve"> / (12SCS))</w:t>
            </w:r>
          </w:p>
        </w:tc>
      </w:tr>
      <w:tr w:rsidR="00112685" w:rsidRPr="00764BD2" w:rsidTr="007E7869">
        <w:trPr>
          <w:trHeight w:val="36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Freq. offset required to avoid A-MPR in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proofErr w:type="spellStart"/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regrowth</w:t>
            </w:r>
            <w:proofErr w:type="spellEnd"/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t xml:space="preserve">Max (10 MHz, 0.25*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t xml:space="preserve"> MHz)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t xml:space="preserve">Max (10 MHz, 0.45*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t xml:space="preserve"> MHz)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 xml:space="preserve"> F</w:t>
            </w:r>
            <w:r w:rsidRPr="00764BD2">
              <w:rPr>
                <w:vertAlign w:val="subscript"/>
                <w:lang w:val="en-US"/>
              </w:rPr>
              <w:t>C</w:t>
            </w:r>
            <w:r w:rsidRPr="00764BD2">
              <w:rPr>
                <w:lang w:val="en-US"/>
              </w:rPr>
              <w:t xml:space="preserve"> -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rPr>
                <w:lang w:val="en-US"/>
              </w:rPr>
              <w:t xml:space="preserve">/2 ≥ </w:t>
            </w:r>
            <w:proofErr w:type="spellStart"/>
            <w:r w:rsidRPr="00764BD2">
              <w:rPr>
                <w:lang w:val="en-US"/>
              </w:rPr>
              <w:t>F</w:t>
            </w:r>
            <w:r w:rsidRPr="00764BD2">
              <w:rPr>
                <w:vertAlign w:val="subscript"/>
                <w:lang w:val="en-US"/>
              </w:rPr>
              <w:t>UL_low</w:t>
            </w:r>
            <w:proofErr w:type="spellEnd"/>
            <w:r w:rsidRPr="00764BD2">
              <w:rPr>
                <w:lang w:val="en-US"/>
              </w:rPr>
              <w:t xml:space="preserve"> + </w:t>
            </w:r>
            <w:proofErr w:type="spellStart"/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regrowth</w:t>
            </w:r>
            <w:proofErr w:type="spellEnd"/>
          </w:p>
        </w:tc>
      </w:tr>
    </w:tbl>
    <w:p w:rsidR="00112685" w:rsidRPr="00764BD2" w:rsidRDefault="00112685" w:rsidP="00112685">
      <w:bookmarkStart w:id="94" w:name="_Ref509450514"/>
    </w:p>
    <w:p w:rsidR="00112685" w:rsidRPr="00764BD2" w:rsidRDefault="00112685" w:rsidP="00112685">
      <w:pPr>
        <w:pStyle w:val="TH"/>
      </w:pPr>
      <w:r w:rsidRPr="00764BD2">
        <w:t xml:space="preserve">Table 6.2.3.2-2: A-MPR' </w:t>
      </w:r>
      <w:proofErr w:type="spellStart"/>
      <w:r w:rsidRPr="00764BD2">
        <w:t>valuesAccess</w:t>
      </w:r>
      <w:proofErr w:type="spellEnd"/>
    </w:p>
    <w:bookmarkEnd w:id="94"/>
    <w:tbl>
      <w:tblPr>
        <w:tblW w:w="7176" w:type="dxa"/>
        <w:jc w:val="center"/>
        <w:tblLook w:val="04A0" w:firstRow="1" w:lastRow="0" w:firstColumn="1" w:lastColumn="0" w:noHBand="0" w:noVBand="1"/>
      </w:tblPr>
      <w:tblGrid>
        <w:gridCol w:w="1555"/>
        <w:gridCol w:w="1292"/>
        <w:gridCol w:w="1087"/>
        <w:gridCol w:w="1084"/>
        <w:gridCol w:w="1079"/>
        <w:gridCol w:w="1079"/>
      </w:tblGrid>
      <w:tr w:rsidR="00112685" w:rsidRPr="00764BD2" w:rsidTr="007E7869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H"/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Modulation</w:t>
            </w:r>
          </w:p>
        </w:tc>
        <w:tc>
          <w:tcPr>
            <w:tcW w:w="4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>
              <w:t>A-</w:t>
            </w:r>
            <w:r w:rsidRPr="00764BD2">
              <w:t>MPR’ (dB)</w:t>
            </w:r>
          </w:p>
        </w:tc>
      </w:tr>
      <w:tr w:rsidR="00112685" w:rsidRPr="00764BD2" w:rsidTr="007E7869">
        <w:trPr>
          <w:trHeight w:val="30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H"/>
              <w:rPr>
                <w:b w:val="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 xml:space="preserve">PC3_A1 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PC3_A2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PC2_A3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PC2_A4</w:t>
            </w:r>
          </w:p>
        </w:tc>
      </w:tr>
      <w:tr w:rsidR="00112685" w:rsidRPr="00764BD2" w:rsidTr="007E7869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DFT-</w:t>
            </w:r>
            <w:ins w:id="95" w:author="Changes in RAN4#90bis Nokia" w:date="2019-03-20T10:27:00Z">
              <w:r w:rsidR="00E5530C">
                <w:rPr>
                  <w:lang w:val="en-US"/>
                </w:rPr>
                <w:t>s</w:t>
              </w:r>
            </w:ins>
            <w:del w:id="96" w:author="Changes in RAN4#90bis Nokia" w:date="2019-03-20T10:27:00Z">
              <w:r w:rsidRPr="00764BD2" w:rsidDel="00E5530C">
                <w:rPr>
                  <w:lang w:val="en-US"/>
                </w:rPr>
                <w:delText>S</w:delText>
              </w:r>
            </w:del>
            <w:r w:rsidRPr="00764BD2">
              <w:rPr>
                <w:lang w:val="en-US"/>
              </w:rPr>
              <w:t>-OFDM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del w:id="97" w:author="Changes in RAN4#90bis Nokia" w:date="2019-03-20T12:55:00Z">
              <w:r w:rsidRPr="00764BD2" w:rsidDel="003F3426">
                <w:rPr>
                  <w:lang w:val="en-US"/>
                </w:rPr>
                <w:delText>pi/</w:delText>
              </w:r>
            </w:del>
            <w:ins w:id="98" w:author="Changes in RAN4#90bis Nokia" w:date="2019-03-20T12:55:00Z">
              <w:r w:rsidR="003F3426">
                <w:rPr>
                  <w:lang w:val="en-US"/>
                </w:rPr>
                <w:t>Pi/</w:t>
              </w:r>
            </w:ins>
            <w:r w:rsidRPr="00764BD2">
              <w:rPr>
                <w:lang w:val="en-US"/>
              </w:rPr>
              <w:t>2-BPSK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3.5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3.5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3.5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[5.5]</w:t>
            </w:r>
          </w:p>
        </w:tc>
      </w:tr>
      <w:tr w:rsidR="00112685" w:rsidRPr="00764BD2" w:rsidTr="007E7869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QPSK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[6]</w:t>
            </w:r>
          </w:p>
        </w:tc>
      </w:tr>
      <w:tr w:rsidR="00112685" w:rsidRPr="00764BD2" w:rsidTr="007E7869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16</w:t>
            </w:r>
            <w:ins w:id="99" w:author="Changes in RAN4#90bis Nokia" w:date="2019-03-20T10:31:00Z">
              <w:r w:rsidR="00E5530C">
                <w:rPr>
                  <w:lang w:val="en-US"/>
                </w:rPr>
                <w:t xml:space="preserve"> </w:t>
              </w:r>
            </w:ins>
            <w:del w:id="100" w:author="Changes in RAN4#90bis Nokia" w:date="2019-03-20T10:31:00Z">
              <w:r w:rsidRPr="00764BD2" w:rsidDel="00E5530C">
                <w:rPr>
                  <w:lang w:val="en-US"/>
                </w:rPr>
                <w:delText>-</w:delText>
              </w:r>
            </w:del>
            <w:r w:rsidRPr="00764BD2">
              <w:rPr>
                <w:lang w:val="en-US"/>
              </w:rPr>
              <w:t>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[6]</w:t>
            </w:r>
          </w:p>
        </w:tc>
      </w:tr>
      <w:tr w:rsidR="00112685" w:rsidRPr="00764BD2" w:rsidTr="007E7869">
        <w:trPr>
          <w:trHeight w:val="30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64</w:t>
            </w:r>
            <w:ins w:id="101" w:author="Changes in RAN4#90bis Nokia" w:date="2019-03-20T10:31:00Z">
              <w:r w:rsidR="00E5530C">
                <w:rPr>
                  <w:lang w:val="en-US"/>
                </w:rPr>
                <w:t xml:space="preserve"> </w:t>
              </w:r>
            </w:ins>
            <w:del w:id="102" w:author="Changes in RAN4#90bis Nokia" w:date="2019-03-20T10:31:00Z">
              <w:r w:rsidRPr="00764BD2" w:rsidDel="00E5530C">
                <w:rPr>
                  <w:lang w:val="en-US"/>
                </w:rPr>
                <w:delText>-</w:delText>
              </w:r>
            </w:del>
            <w:r w:rsidRPr="00764BD2">
              <w:rPr>
                <w:lang w:val="en-US"/>
              </w:rPr>
              <w:t>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[6.5]</w:t>
            </w:r>
          </w:p>
        </w:tc>
      </w:tr>
      <w:tr w:rsidR="00112685" w:rsidRPr="00764BD2" w:rsidTr="007E7869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256</w:t>
            </w:r>
            <w:ins w:id="103" w:author="Changes in RAN4#90bis Nokia" w:date="2019-03-20T10:31:00Z">
              <w:r w:rsidR="00E5530C">
                <w:rPr>
                  <w:lang w:val="en-US"/>
                </w:rPr>
                <w:t xml:space="preserve"> </w:t>
              </w:r>
            </w:ins>
            <w:del w:id="104" w:author="Changes in RAN4#90bis Nokia" w:date="2019-03-20T10:31:00Z">
              <w:r w:rsidRPr="00764BD2" w:rsidDel="00E5530C">
                <w:rPr>
                  <w:lang w:val="en-US"/>
                </w:rPr>
                <w:delText>-</w:delText>
              </w:r>
            </w:del>
            <w:r w:rsidRPr="00764BD2">
              <w:rPr>
                <w:lang w:val="en-US"/>
              </w:rPr>
              <w:t>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[8]</w:t>
            </w:r>
          </w:p>
        </w:tc>
      </w:tr>
      <w:tr w:rsidR="00112685" w:rsidRPr="00764BD2" w:rsidTr="007E7869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CP-OFDM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QPSK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[7.5]</w:t>
            </w:r>
          </w:p>
        </w:tc>
      </w:tr>
      <w:tr w:rsidR="00112685" w:rsidRPr="00764BD2" w:rsidTr="007E7869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16</w:t>
            </w:r>
            <w:ins w:id="105" w:author="Changes in RAN4#90bis Nokia" w:date="2019-03-20T10:31:00Z">
              <w:r w:rsidR="00E5530C">
                <w:rPr>
                  <w:lang w:val="en-US"/>
                </w:rPr>
                <w:t xml:space="preserve"> </w:t>
              </w:r>
            </w:ins>
            <w:del w:id="106" w:author="Changes in RAN4#90bis Nokia" w:date="2019-03-20T10:31:00Z">
              <w:r w:rsidRPr="00764BD2" w:rsidDel="00E5530C">
                <w:rPr>
                  <w:lang w:val="en-US"/>
                </w:rPr>
                <w:delText>-</w:delText>
              </w:r>
            </w:del>
            <w:r w:rsidRPr="00764BD2">
              <w:rPr>
                <w:lang w:val="en-US"/>
              </w:rPr>
              <w:t>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[7.5]</w:t>
            </w:r>
          </w:p>
        </w:tc>
      </w:tr>
      <w:tr w:rsidR="00112685" w:rsidRPr="00764BD2" w:rsidTr="007E7869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64</w:t>
            </w:r>
            <w:ins w:id="107" w:author="Changes in RAN4#90bis Nokia" w:date="2019-03-20T10:31:00Z">
              <w:r w:rsidR="00E5530C">
                <w:rPr>
                  <w:lang w:val="en-US"/>
                </w:rPr>
                <w:t xml:space="preserve"> </w:t>
              </w:r>
            </w:ins>
            <w:del w:id="108" w:author="Changes in RAN4#90bis Nokia" w:date="2019-03-20T10:31:00Z">
              <w:r w:rsidRPr="00764BD2" w:rsidDel="00E5530C">
                <w:rPr>
                  <w:lang w:val="en-US"/>
                </w:rPr>
                <w:delText>-</w:delText>
              </w:r>
            </w:del>
            <w:r w:rsidRPr="00764BD2">
              <w:rPr>
                <w:lang w:val="en-US"/>
              </w:rPr>
              <w:t>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[7.5]</w:t>
            </w:r>
          </w:p>
        </w:tc>
      </w:tr>
      <w:tr w:rsidR="00112685" w:rsidRPr="00764BD2" w:rsidTr="007E7869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256</w:t>
            </w:r>
            <w:ins w:id="109" w:author="Changes in RAN4#90bis Nokia" w:date="2019-03-20T10:31:00Z">
              <w:r w:rsidR="00E5530C">
                <w:rPr>
                  <w:lang w:val="en-US"/>
                </w:rPr>
                <w:t xml:space="preserve"> </w:t>
              </w:r>
            </w:ins>
            <w:del w:id="110" w:author="Changes in RAN4#90bis Nokia" w:date="2019-03-20T10:31:00Z">
              <w:r w:rsidRPr="00764BD2" w:rsidDel="00E5530C">
                <w:rPr>
                  <w:lang w:val="en-US"/>
                </w:rPr>
                <w:delText>-</w:delText>
              </w:r>
            </w:del>
            <w:r w:rsidRPr="00764BD2">
              <w:rPr>
                <w:lang w:val="en-US"/>
              </w:rPr>
              <w:t>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7.5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[10]</w:t>
            </w:r>
          </w:p>
        </w:tc>
      </w:tr>
      <w:tr w:rsidR="00112685" w:rsidRPr="00764BD2" w:rsidTr="007E7869">
        <w:trPr>
          <w:trHeight w:val="543"/>
          <w:jc w:val="center"/>
        </w:trPr>
        <w:tc>
          <w:tcPr>
            <w:tcW w:w="7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N"/>
            </w:pPr>
            <w:r w:rsidRPr="00764BD2">
              <w:t>NOTE:</w:t>
            </w:r>
            <w:r w:rsidRPr="00764BD2">
              <w:tab/>
              <w:t>The A-MPR’ values in this table apply for both A-MPR relative to 23 dBm for PC3 and A-MPR relative to 26 dBm for PC2</w:t>
            </w:r>
          </w:p>
        </w:tc>
      </w:tr>
    </w:tbl>
    <w:p w:rsidR="00112685" w:rsidRPr="00764BD2" w:rsidRDefault="00112685" w:rsidP="00112685"/>
    <w:p w:rsidR="00112685" w:rsidRPr="00764BD2" w:rsidRDefault="00112685" w:rsidP="00112685">
      <w:pPr>
        <w:pStyle w:val="Heading4"/>
        <w:ind w:left="0" w:firstLine="0"/>
      </w:pPr>
      <w:bookmarkStart w:id="111" w:name="_Toc535317153"/>
      <w:r w:rsidRPr="00764BD2">
        <w:lastRenderedPageBreak/>
        <w:t>6.2.3.3</w:t>
      </w:r>
      <w:r w:rsidRPr="00764BD2">
        <w:tab/>
        <w:t>A-MPR for NS_10</w:t>
      </w:r>
      <w:bookmarkEnd w:id="111"/>
    </w:p>
    <w:p w:rsidR="00112685" w:rsidRPr="00764BD2" w:rsidRDefault="00112685" w:rsidP="00112685">
      <w:pPr>
        <w:pStyle w:val="TH"/>
      </w:pPr>
      <w:r w:rsidRPr="00764BD2">
        <w:t xml:space="preserve">Table 6.2.3.3-1: A-MPR for </w:t>
      </w:r>
      <w:del w:id="112" w:author="Changes in RAN4#90bis Nokia" w:date="2019-03-14T16:35:00Z">
        <w:r w:rsidRPr="00764BD2" w:rsidDel="00664FC2">
          <w:delText>"</w:delText>
        </w:r>
      </w:del>
      <w:r w:rsidRPr="00764BD2">
        <w:t>NS_10</w:t>
      </w:r>
      <w:del w:id="113" w:author="Changes in RAN4#90bis Nokia" w:date="2019-03-14T16:34:00Z">
        <w:r w:rsidRPr="00764BD2" w:rsidDel="00664FC2">
          <w:delText>"</w:delText>
        </w:r>
      </w:del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2127"/>
        <w:gridCol w:w="4252"/>
      </w:tblGrid>
      <w:tr w:rsidR="00112685" w:rsidRPr="00764BD2" w:rsidTr="007E7869">
        <w:trPr>
          <w:trHeight w:val="225"/>
        </w:trPr>
        <w:tc>
          <w:tcPr>
            <w:tcW w:w="1701" w:type="dxa"/>
            <w:shd w:val="clear" w:color="auto" w:fill="auto"/>
            <w:vAlign w:val="center"/>
          </w:tcPr>
          <w:p w:rsidR="00112685" w:rsidRPr="00764BD2" w:rsidRDefault="00112685" w:rsidP="007E7869">
            <w:pPr>
              <w:pStyle w:val="TAH"/>
            </w:pPr>
            <w:r w:rsidRPr="00764BD2">
              <w:t>Channel</w:t>
            </w:r>
            <w:r w:rsidRPr="00764BD2">
              <w:br/>
              <w:t>bandwidth (MHz)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12685" w:rsidRPr="00764BD2" w:rsidRDefault="00112685" w:rsidP="007E7869">
            <w:pPr>
              <w:pStyle w:val="TAH"/>
            </w:pPr>
            <w:r w:rsidRPr="00764BD2">
              <w:t>Parameters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112685" w:rsidRPr="00764BD2" w:rsidRDefault="00112685" w:rsidP="007E7869">
            <w:pPr>
              <w:pStyle w:val="TAH"/>
            </w:pPr>
            <w:r w:rsidRPr="00764BD2">
              <w:t>Region A</w:t>
            </w:r>
          </w:p>
        </w:tc>
      </w:tr>
      <w:tr w:rsidR="00112685" w:rsidRPr="00764BD2" w:rsidTr="007E7869">
        <w:trPr>
          <w:trHeight w:val="225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112685" w:rsidRPr="00764BD2" w:rsidRDefault="00112685" w:rsidP="007E7869">
            <w:pPr>
              <w:pStyle w:val="TAC"/>
              <w:rPr>
                <w:rFonts w:eastAsia="MS Mincho"/>
              </w:rPr>
            </w:pPr>
            <w:r w:rsidRPr="00764BD2">
              <w:rPr>
                <w:rFonts w:eastAsia="MS Mincho"/>
              </w:rPr>
              <w:t>15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12685" w:rsidRPr="00764BD2" w:rsidRDefault="00112685" w:rsidP="007E7869">
            <w:pPr>
              <w:pStyle w:val="TAC"/>
              <w:rPr>
                <w:rFonts w:eastAsia="MS Mincho"/>
              </w:rPr>
            </w:pPr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112685" w:rsidRPr="00764BD2" w:rsidRDefault="00112685" w:rsidP="007E7869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[</w:t>
            </w:r>
            <w:r w:rsidRPr="00764BD2">
              <w:rPr>
                <w:rFonts w:eastAsia="MS Mincho"/>
              </w:rPr>
              <w:t>0 – 10</w:t>
            </w:r>
            <w:r w:rsidRPr="00764BD2">
              <w:rPr>
                <w:lang w:eastAsia="zh-CN"/>
              </w:rPr>
              <w:t>]</w:t>
            </w:r>
          </w:p>
        </w:tc>
      </w:tr>
      <w:tr w:rsidR="00112685" w:rsidRPr="00764BD2" w:rsidTr="007E7869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:rsidR="00112685" w:rsidRPr="00764BD2" w:rsidRDefault="00112685" w:rsidP="007E7869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12685" w:rsidRPr="00764BD2" w:rsidRDefault="00112685" w:rsidP="007E7869">
            <w:pPr>
              <w:pStyle w:val="TAC"/>
              <w:rPr>
                <w:rFonts w:eastAsia="MS Mincho"/>
              </w:rPr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(RBs)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112685" w:rsidRPr="00764BD2" w:rsidRDefault="00112685" w:rsidP="007E7869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[</w:t>
            </w:r>
            <w:r w:rsidRPr="00764BD2">
              <w:rPr>
                <w:rFonts w:eastAsia="MS Mincho"/>
              </w:rPr>
              <w:t>1 – 20</w:t>
            </w:r>
            <w:r w:rsidRPr="00764BD2">
              <w:rPr>
                <w:lang w:eastAsia="zh-CN"/>
              </w:rPr>
              <w:t>]</w:t>
            </w:r>
          </w:p>
        </w:tc>
      </w:tr>
      <w:tr w:rsidR="00112685" w:rsidRPr="00764BD2" w:rsidTr="007E7869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:rsidR="00112685" w:rsidRPr="00764BD2" w:rsidRDefault="00112685" w:rsidP="007E7869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12685" w:rsidRPr="00764BD2" w:rsidRDefault="00112685" w:rsidP="007E7869">
            <w:pPr>
              <w:pStyle w:val="TAC"/>
              <w:rPr>
                <w:rFonts w:eastAsia="MS Mincho"/>
              </w:rPr>
            </w:pPr>
            <w:r w:rsidRPr="00764BD2">
              <w:t>A-MPR (dB)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112685" w:rsidRPr="00764BD2" w:rsidRDefault="00112685" w:rsidP="007E7869">
            <w:pPr>
              <w:pStyle w:val="TAC"/>
              <w:rPr>
                <w:vertAlign w:val="superscript"/>
                <w:lang w:eastAsia="zh-CN"/>
              </w:rPr>
            </w:pPr>
            <w:r w:rsidRPr="00764BD2">
              <w:rPr>
                <w:rFonts w:eastAsia="MS Mincho"/>
              </w:rPr>
              <w:t xml:space="preserve">≤ </w:t>
            </w:r>
            <w:r w:rsidRPr="00764BD2">
              <w:rPr>
                <w:lang w:eastAsia="zh-CN"/>
              </w:rPr>
              <w:t>3</w:t>
            </w:r>
            <w:r w:rsidRPr="00764BD2">
              <w:rPr>
                <w:vertAlign w:val="superscript"/>
                <w:lang w:eastAsia="zh-CN"/>
              </w:rPr>
              <w:t>6</w:t>
            </w:r>
          </w:p>
        </w:tc>
      </w:tr>
      <w:tr w:rsidR="00112685" w:rsidRPr="00764BD2" w:rsidTr="007E7869">
        <w:trPr>
          <w:trHeight w:val="225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112685" w:rsidRPr="00764BD2" w:rsidRDefault="00112685" w:rsidP="007E7869">
            <w:pPr>
              <w:pStyle w:val="TAC"/>
              <w:rPr>
                <w:rFonts w:eastAsia="MS Mincho"/>
              </w:rPr>
            </w:pPr>
            <w:r w:rsidRPr="00764BD2">
              <w:rPr>
                <w:rFonts w:eastAsia="MS Mincho"/>
              </w:rPr>
              <w:t>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12685" w:rsidRPr="00764BD2" w:rsidRDefault="00112685" w:rsidP="007E7869">
            <w:pPr>
              <w:pStyle w:val="TAC"/>
              <w:rPr>
                <w:rFonts w:eastAsia="MS Mincho"/>
              </w:rPr>
            </w:pPr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112685" w:rsidRPr="00764BD2" w:rsidRDefault="00112685" w:rsidP="007E7869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[</w:t>
            </w:r>
            <w:r w:rsidRPr="00764BD2">
              <w:rPr>
                <w:rFonts w:eastAsia="MS Mincho"/>
              </w:rPr>
              <w:t>0 – 15</w:t>
            </w:r>
            <w:r w:rsidRPr="00764BD2">
              <w:rPr>
                <w:lang w:eastAsia="zh-CN"/>
              </w:rPr>
              <w:t>]</w:t>
            </w:r>
          </w:p>
        </w:tc>
      </w:tr>
      <w:tr w:rsidR="00112685" w:rsidRPr="00764BD2" w:rsidTr="007E7869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:rsidR="00112685" w:rsidRPr="00764BD2" w:rsidRDefault="00112685" w:rsidP="007E7869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12685" w:rsidRPr="00764BD2" w:rsidRDefault="00112685" w:rsidP="007E7869">
            <w:pPr>
              <w:pStyle w:val="TAC"/>
              <w:rPr>
                <w:rFonts w:eastAsia="MS Mincho"/>
              </w:rPr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(RBs)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112685" w:rsidRPr="00764BD2" w:rsidRDefault="00112685" w:rsidP="007E7869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[</w:t>
            </w:r>
            <w:r w:rsidRPr="00764BD2">
              <w:rPr>
                <w:rFonts w:eastAsia="MS Mincho"/>
              </w:rPr>
              <w:t>1 – 20</w:t>
            </w:r>
            <w:r w:rsidRPr="00764BD2">
              <w:rPr>
                <w:lang w:eastAsia="zh-CN"/>
              </w:rPr>
              <w:t>]</w:t>
            </w:r>
          </w:p>
        </w:tc>
      </w:tr>
      <w:tr w:rsidR="00112685" w:rsidRPr="00764BD2" w:rsidTr="007E7869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:rsidR="00112685" w:rsidRPr="00764BD2" w:rsidRDefault="00112685" w:rsidP="007E7869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12685" w:rsidRPr="00764BD2" w:rsidRDefault="00112685" w:rsidP="007E7869">
            <w:pPr>
              <w:pStyle w:val="TAC"/>
              <w:rPr>
                <w:rFonts w:eastAsia="MS Mincho"/>
              </w:rPr>
            </w:pPr>
            <w:r w:rsidRPr="00764BD2">
              <w:t>A-MPR (dB)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112685" w:rsidRPr="00764BD2" w:rsidRDefault="00112685" w:rsidP="007E7869">
            <w:pPr>
              <w:pStyle w:val="TAC"/>
              <w:rPr>
                <w:vertAlign w:val="superscript"/>
                <w:lang w:eastAsia="zh-CN"/>
              </w:rPr>
            </w:pPr>
            <w:r w:rsidRPr="00764BD2">
              <w:rPr>
                <w:rFonts w:eastAsia="MS Mincho"/>
              </w:rPr>
              <w:t xml:space="preserve">≤ </w:t>
            </w:r>
            <w:r w:rsidRPr="00764BD2">
              <w:rPr>
                <w:lang w:eastAsia="zh-CN"/>
              </w:rPr>
              <w:t>6</w:t>
            </w:r>
            <w:r w:rsidRPr="00764BD2">
              <w:rPr>
                <w:vertAlign w:val="superscript"/>
                <w:lang w:eastAsia="zh-CN"/>
              </w:rPr>
              <w:t>6</w:t>
            </w:r>
          </w:p>
        </w:tc>
      </w:tr>
      <w:tr w:rsidR="00112685" w:rsidRPr="00764BD2" w:rsidTr="007E7869">
        <w:trPr>
          <w:trHeight w:val="1107"/>
        </w:trPr>
        <w:tc>
          <w:tcPr>
            <w:tcW w:w="8080" w:type="dxa"/>
            <w:gridSpan w:val="3"/>
            <w:shd w:val="clear" w:color="auto" w:fill="auto"/>
          </w:tcPr>
          <w:p w:rsidR="00112685" w:rsidRPr="00764BD2" w:rsidRDefault="00112685" w:rsidP="007E7869">
            <w:pPr>
              <w:pStyle w:val="TAN"/>
            </w:pPr>
            <w:r w:rsidRPr="00764BD2">
              <w:t>NOTE 1:</w:t>
            </w:r>
            <w:r w:rsidRPr="00764BD2">
              <w:tab/>
              <w:t>RB</w:t>
            </w:r>
            <w:r w:rsidRPr="00764BD2">
              <w:rPr>
                <w:vertAlign w:val="subscript"/>
              </w:rPr>
              <w:t>start</w:t>
            </w:r>
            <w:r w:rsidRPr="00764BD2">
              <w:t xml:space="preserve"> indicates the lowest RB index of transmitted resource blocks</w:t>
            </w:r>
          </w:p>
          <w:p w:rsidR="00112685" w:rsidRPr="00764BD2" w:rsidRDefault="00112685" w:rsidP="007E7869">
            <w:pPr>
              <w:pStyle w:val="TAN"/>
            </w:pPr>
            <w:r w:rsidRPr="00764BD2">
              <w:t>NOTE 2:</w:t>
            </w:r>
            <w:r w:rsidRPr="00764BD2">
              <w:tab/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is the length of a contiguous resource block allocation</w:t>
            </w:r>
          </w:p>
          <w:p w:rsidR="00112685" w:rsidRPr="00764BD2" w:rsidRDefault="00112685" w:rsidP="007E7869">
            <w:pPr>
              <w:pStyle w:val="TAN"/>
            </w:pPr>
            <w:r w:rsidRPr="00764BD2">
              <w:t>NOTE 3:</w:t>
            </w:r>
            <w:r w:rsidRPr="00764BD2">
              <w:tab/>
              <w:t>For intra-subframe frequency hopping which intersects Region A, notes 1 and 2 apply on a per slot basis. For intra-slot or intra-</w:t>
            </w:r>
            <w:proofErr w:type="spellStart"/>
            <w:r w:rsidRPr="00764BD2">
              <w:t>subslot</w:t>
            </w:r>
            <w:proofErr w:type="spellEnd"/>
            <w:r w:rsidRPr="00764BD2">
              <w:t xml:space="preserve"> frequency hopping which intersects Region A, notes 1 and 2 apply on a </w:t>
            </w:r>
            <w:proofErr w:type="spellStart"/>
            <w:r w:rsidRPr="00764BD2">
              <w:t>T</w:t>
            </w:r>
            <w:r w:rsidRPr="00764BD2">
              <w:rPr>
                <w:vertAlign w:val="subscript"/>
              </w:rPr>
              <w:t>no_hopping</w:t>
            </w:r>
            <w:proofErr w:type="spellEnd"/>
            <w:r w:rsidRPr="00764BD2">
              <w:t xml:space="preserve"> basis.</w:t>
            </w:r>
          </w:p>
          <w:p w:rsidR="00112685" w:rsidRPr="00764BD2" w:rsidRDefault="00112685" w:rsidP="007E7869">
            <w:pPr>
              <w:pStyle w:val="TAN"/>
              <w:rPr>
                <w:lang w:eastAsia="zh-CN"/>
              </w:rPr>
            </w:pPr>
            <w:r w:rsidRPr="00764BD2">
              <w:t>NOTE 4:</w:t>
            </w:r>
            <w:r w:rsidRPr="00764BD2">
              <w:tab/>
              <w:t>For intra-subframe frequency hopping which intersect Region A, the larger A-MPR value may be applied for both slots in the subframe. For intra-slot frequency hopping which intersects Region A, the larger A-MPR value may be applied for the slot. For intra-</w:t>
            </w:r>
            <w:proofErr w:type="spellStart"/>
            <w:r w:rsidRPr="00764BD2">
              <w:t>subslot</w:t>
            </w:r>
            <w:proofErr w:type="spellEnd"/>
            <w:r w:rsidRPr="00764BD2">
              <w:t xml:space="preserve"> frequency hopping which intersects Region A, the larger A-MPR value may be applied for the </w:t>
            </w:r>
            <w:proofErr w:type="spellStart"/>
            <w:r w:rsidRPr="00764BD2">
              <w:t>subslot</w:t>
            </w:r>
            <w:proofErr w:type="spellEnd"/>
            <w:r w:rsidRPr="00764BD2">
              <w:t>.</w:t>
            </w:r>
          </w:p>
          <w:p w:rsidR="00112685" w:rsidRPr="00764BD2" w:rsidRDefault="00112685" w:rsidP="007E7869">
            <w:pPr>
              <w:pStyle w:val="TAN"/>
              <w:rPr>
                <w:lang w:eastAsia="zh-CN"/>
              </w:rPr>
            </w:pPr>
            <w:r w:rsidRPr="00764BD2">
              <w:rPr>
                <w:rFonts w:cs="Arial"/>
              </w:rPr>
              <w:t xml:space="preserve">NOTE </w:t>
            </w:r>
            <w:r w:rsidRPr="00764BD2">
              <w:rPr>
                <w:rFonts w:cs="Arial"/>
                <w:lang w:eastAsia="zh-CN"/>
              </w:rPr>
              <w:t>5</w:t>
            </w:r>
            <w:r w:rsidRPr="00764BD2">
              <w:rPr>
                <w:rFonts w:cs="Arial"/>
              </w:rPr>
              <w:t>:</w:t>
            </w:r>
            <w:r w:rsidRPr="00764BD2">
              <w:rPr>
                <w:rFonts w:cs="Arial"/>
              </w:rPr>
              <w:tab/>
            </w:r>
            <w:r w:rsidRPr="00764BD2">
              <w:rPr>
                <w:rFonts w:cs="Arial"/>
                <w:lang w:eastAsia="zh-CN"/>
              </w:rPr>
              <w:t>T</w:t>
            </w:r>
            <w:r w:rsidRPr="00764BD2">
              <w:t xml:space="preserve">he </w:t>
            </w:r>
            <w:r w:rsidRPr="00764BD2">
              <w:rPr>
                <w:lang w:eastAsia="zh-CN"/>
              </w:rPr>
              <w:t>total</w:t>
            </w:r>
            <w:r w:rsidRPr="00764BD2">
              <w:t xml:space="preserve"> maximum output power reduction</w:t>
            </w:r>
            <w:r w:rsidRPr="00764BD2">
              <w:rPr>
                <w:lang w:eastAsia="zh-CN"/>
              </w:rPr>
              <w:t xml:space="preserve"> </w:t>
            </w:r>
            <w:r w:rsidRPr="00764BD2">
              <w:rPr>
                <w:rFonts w:cs="Arial"/>
                <w:lang w:eastAsia="zh-CN"/>
              </w:rPr>
              <w:t xml:space="preserve">for NS_10 </w:t>
            </w:r>
            <w:r w:rsidRPr="00764BD2">
              <w:t>is obtained by taking the maximum value of MPR</w:t>
            </w:r>
            <w:r w:rsidRPr="00764BD2">
              <w:rPr>
                <w:lang w:eastAsia="zh-CN"/>
              </w:rPr>
              <w:t xml:space="preserve"> + A-MPR</w:t>
            </w:r>
            <w:r w:rsidRPr="00764BD2">
              <w:t xml:space="preserve"> specified in </w:t>
            </w:r>
            <w:r w:rsidRPr="00764BD2">
              <w:rPr>
                <w:lang w:eastAsia="zh-CN"/>
              </w:rPr>
              <w:t xml:space="preserve">Table </w:t>
            </w:r>
            <w:r w:rsidRPr="00764BD2">
              <w:t>6.2.</w:t>
            </w:r>
            <w:r w:rsidRPr="00764BD2">
              <w:rPr>
                <w:lang w:eastAsia="zh-CN"/>
              </w:rPr>
              <w:t>3</w:t>
            </w:r>
            <w:r w:rsidRPr="00764BD2">
              <w:t>-1</w:t>
            </w:r>
            <w:r w:rsidRPr="00764BD2">
              <w:rPr>
                <w:lang w:eastAsia="zh-CN"/>
              </w:rPr>
              <w:t xml:space="preserve"> and Table 6.2.4-1 in TS 36.101 </w:t>
            </w:r>
            <w:r w:rsidRPr="00764BD2">
              <w:t xml:space="preserve">and A-MPR specified in </w:t>
            </w:r>
            <w:r w:rsidRPr="00764BD2">
              <w:rPr>
                <w:lang w:eastAsia="zh-CN"/>
              </w:rPr>
              <w:t>Table 6.2.3.3-1.</w:t>
            </w:r>
          </w:p>
          <w:p w:rsidR="00112685" w:rsidRPr="00764BD2" w:rsidRDefault="00112685" w:rsidP="007E7869">
            <w:pPr>
              <w:pStyle w:val="TAN"/>
              <w:rPr>
                <w:lang w:eastAsia="zh-CN"/>
              </w:rPr>
            </w:pPr>
            <w:r w:rsidRPr="00764BD2">
              <w:rPr>
                <w:lang w:eastAsia="zh-CN"/>
              </w:rPr>
              <w:t>NOTE 6:</w:t>
            </w:r>
            <w:r w:rsidRPr="00764BD2">
              <w:rPr>
                <w:rFonts w:cs="Arial"/>
              </w:rPr>
              <w:tab/>
            </w:r>
            <w:r w:rsidRPr="00764BD2">
              <w:rPr>
                <w:lang w:eastAsia="zh-CN"/>
              </w:rPr>
              <w:t xml:space="preserve">The A-MPR for CP-OFDM shall also add the corresponding MPR specified in </w:t>
            </w:r>
            <w:r w:rsidRPr="00764BD2">
              <w:t>Table 6.2.2-1</w:t>
            </w:r>
            <w:r w:rsidRPr="00764BD2">
              <w:rPr>
                <w:lang w:eastAsia="zh-CN"/>
              </w:rPr>
              <w:t>.</w:t>
            </w:r>
          </w:p>
        </w:tc>
      </w:tr>
    </w:tbl>
    <w:p w:rsidR="00112685" w:rsidRPr="00764BD2" w:rsidRDefault="00112685" w:rsidP="00112685">
      <w:pPr>
        <w:rPr>
          <w:rFonts w:eastAsia="Yu Mincho"/>
        </w:rPr>
      </w:pPr>
    </w:p>
    <w:p w:rsidR="00112685" w:rsidRPr="00764BD2" w:rsidRDefault="00112685" w:rsidP="00112685">
      <w:pPr>
        <w:pStyle w:val="Heading4"/>
        <w:ind w:left="0" w:firstLine="0"/>
        <w:rPr>
          <w:rFonts w:eastAsia="Yu Mincho"/>
        </w:rPr>
      </w:pPr>
      <w:bookmarkStart w:id="114" w:name="_Toc535317154"/>
      <w:r w:rsidRPr="00764BD2">
        <w:rPr>
          <w:rFonts w:eastAsia="Yu Mincho"/>
        </w:rPr>
        <w:lastRenderedPageBreak/>
        <w:t>6.2.3.4</w:t>
      </w:r>
      <w:r w:rsidRPr="00764BD2">
        <w:rPr>
          <w:rFonts w:eastAsia="Yu Mincho"/>
        </w:rPr>
        <w:tab/>
        <w:t>A-MPR for NS_05</w:t>
      </w:r>
      <w:bookmarkEnd w:id="114"/>
      <w:r w:rsidRPr="00C77F0A">
        <w:rPr>
          <w:rFonts w:eastAsia="Yu Mincho"/>
        </w:rPr>
        <w:t xml:space="preserve"> and NS_05U</w:t>
      </w:r>
    </w:p>
    <w:p w:rsidR="00112685" w:rsidRPr="00764BD2" w:rsidRDefault="00112685" w:rsidP="00112685">
      <w:pPr>
        <w:pStyle w:val="TH"/>
      </w:pPr>
      <w:r w:rsidRPr="00764BD2">
        <w:t>Table 6.2.3.4-1: A-MPR</w:t>
      </w:r>
      <w:ins w:id="115" w:author="Changes in RAN4#90bis Nokia" w:date="2019-03-14T16:49:00Z">
        <w:r w:rsidR="00E862FE">
          <w:t xml:space="preserve"> regions</w:t>
        </w:r>
      </w:ins>
      <w:r w:rsidRPr="00764BD2">
        <w:t xml:space="preserve"> for NS_05</w:t>
      </w:r>
      <w:r w:rsidRPr="00C77F0A">
        <w:t xml:space="preserve"> and NS_05U</w:t>
      </w:r>
    </w:p>
    <w:tbl>
      <w:tblPr>
        <w:tblW w:w="10853" w:type="dxa"/>
        <w:tblInd w:w="-433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1880"/>
        <w:gridCol w:w="1000"/>
        <w:gridCol w:w="990"/>
        <w:gridCol w:w="720"/>
        <w:gridCol w:w="1080"/>
        <w:gridCol w:w="900"/>
        <w:gridCol w:w="720"/>
        <w:gridCol w:w="990"/>
        <w:gridCol w:w="720"/>
        <w:gridCol w:w="720"/>
      </w:tblGrid>
      <w:tr w:rsidR="00112685" w:rsidRPr="00764BD2" w:rsidTr="007E7869">
        <w:trPr>
          <w:trHeight w:val="569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Channel Bandwidth, MHz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H"/>
            </w:pPr>
            <w:r w:rsidRPr="00764BD2">
              <w:t>Carrier Centre Frequency, Fc, MHz</w:t>
            </w:r>
          </w:p>
        </w:tc>
        <w:tc>
          <w:tcPr>
            <w:tcW w:w="2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Region A</w:t>
            </w:r>
          </w:p>
          <w:p w:rsidR="00112685" w:rsidRPr="00764BD2" w:rsidRDefault="00112685" w:rsidP="007E7869">
            <w:pPr>
              <w:pStyle w:val="TAH"/>
            </w:pP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H"/>
            </w:pPr>
            <w:r w:rsidRPr="00764BD2">
              <w:t>Region B</w:t>
            </w:r>
          </w:p>
          <w:p w:rsidR="00112685" w:rsidRPr="00764BD2" w:rsidRDefault="00112685" w:rsidP="007E7869">
            <w:pPr>
              <w:pStyle w:val="TAH"/>
            </w:pPr>
          </w:p>
        </w:tc>
        <w:tc>
          <w:tcPr>
            <w:tcW w:w="2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H"/>
            </w:pPr>
            <w:r w:rsidRPr="00764BD2">
              <w:t>Region C</w:t>
            </w:r>
          </w:p>
          <w:p w:rsidR="00112685" w:rsidRPr="00764BD2" w:rsidRDefault="00112685" w:rsidP="007E7869">
            <w:pPr>
              <w:pStyle w:val="TAH"/>
            </w:pPr>
          </w:p>
        </w:tc>
      </w:tr>
      <w:tr w:rsidR="00112685" w:rsidRPr="00764BD2" w:rsidTr="007E7869">
        <w:trPr>
          <w:trHeight w:val="185"/>
        </w:trPr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H"/>
            </w:pPr>
          </w:p>
        </w:tc>
        <w:tc>
          <w:tcPr>
            <w:tcW w:w="18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H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H"/>
            </w:pPr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H"/>
            </w:pPr>
            <w:r w:rsidRPr="00764BD2">
              <w:t>A-MPR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H"/>
            </w:pPr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H"/>
            </w:pPr>
            <w:r w:rsidRPr="00764BD2">
              <w:t>A-MPR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H"/>
            </w:pPr>
            <w:proofErr w:type="spellStart"/>
            <w:r w:rsidRPr="00764BD2">
              <w:t>Rbstart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H"/>
            </w:pPr>
            <w:r w:rsidRPr="00764BD2">
              <w:t>A-MPR</w:t>
            </w:r>
          </w:p>
        </w:tc>
      </w:tr>
      <w:tr w:rsidR="00112685" w:rsidRPr="00764BD2" w:rsidTr="007E7869">
        <w:trPr>
          <w:trHeight w:val="415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5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1922.5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1927.5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1.62 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2.52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2685" w:rsidRPr="00764BD2" w:rsidTr="007E7869">
        <w:trPr>
          <w:trHeight w:val="556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10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1920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1935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1.62 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1.62 MHz/12/SCS</w:t>
            </w:r>
          </w:p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:rsidR="00112685" w:rsidRPr="00764BD2" w:rsidRDefault="00112685" w:rsidP="007E7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≤ </w:t>
            </w:r>
            <w:r w:rsidRPr="00764BD2">
              <w:rPr>
                <w:rFonts w:ascii="Arial" w:hAnsi="Arial"/>
                <w:sz w:val="18"/>
              </w:rPr>
              <w:t>3.60 MHz/12/SCS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5.4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7.74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A2</w:t>
            </w:r>
          </w:p>
        </w:tc>
      </w:tr>
      <w:tr w:rsidR="00112685" w:rsidRPr="00764BD2" w:rsidTr="007E7869">
        <w:trPr>
          <w:trHeight w:val="556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10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1945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&gt;4.5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2685" w:rsidRPr="00764BD2" w:rsidTr="007E7869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15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1927.5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1932.5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3.24MHz/12/SCS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3.24 MHz/12/SCS</w:t>
            </w:r>
          </w:p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:rsidR="00112685" w:rsidRPr="00764BD2" w:rsidRDefault="00112685" w:rsidP="007E7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≤ </w:t>
            </w:r>
            <w:r w:rsidRPr="00764BD2">
              <w:rPr>
                <w:rFonts w:ascii="Arial" w:hAnsi="Arial"/>
                <w:sz w:val="18"/>
              </w:rPr>
              <w:t>5.40 MHz/12/SCS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8.1MHz/12/SCS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10.9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A2</w:t>
            </w:r>
          </w:p>
        </w:tc>
      </w:tr>
      <w:tr w:rsidR="00112685" w:rsidRPr="00764BD2" w:rsidTr="007E7869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15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1932.5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1942.5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1.62 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12.6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A2</w:t>
            </w:r>
          </w:p>
        </w:tc>
      </w:tr>
      <w:tr w:rsidR="00112685" w:rsidRPr="00764BD2" w:rsidTr="007E7869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15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1942.5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1947.5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7.2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2685" w:rsidRPr="00764BD2" w:rsidTr="007E7869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20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1930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1950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4.86 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4.86 MHz/12/SCS</w:t>
            </w:r>
          </w:p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:rsidR="00112685" w:rsidRPr="00764BD2" w:rsidRDefault="00112685" w:rsidP="007E7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≤ </w:t>
            </w:r>
            <w:r w:rsidRPr="00764BD2">
              <w:rPr>
                <w:rFonts w:ascii="Arial" w:hAnsi="Arial"/>
                <w:sz w:val="18"/>
              </w:rPr>
              <w:t>7.20 MHz/12/SCS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9.0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14.22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A2</w:t>
            </w:r>
          </w:p>
        </w:tc>
      </w:tr>
      <w:tr w:rsidR="00112685" w:rsidRPr="00764BD2" w:rsidTr="007E7869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20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1950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1960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9.0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2685" w:rsidRPr="00764BD2" w:rsidTr="007E7869">
        <w:trPr>
          <w:trHeight w:val="550"/>
        </w:trPr>
        <w:tc>
          <w:tcPr>
            <w:tcW w:w="108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685" w:rsidRPr="00764BD2" w:rsidRDefault="00112685" w:rsidP="007E786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1:</w:t>
            </w:r>
            <w:r w:rsidRPr="00764BD2">
              <w:rPr>
                <w:rFonts w:ascii="Arial" w:hAnsi="Arial"/>
                <w:sz w:val="18"/>
              </w:rPr>
              <w:tab/>
              <w:t xml:space="preserve">The A-MPR values are </w:t>
            </w:r>
            <w:ins w:id="116" w:author="Changes in RAN4#90bis Nokia" w:date="2019-03-14T16:43:00Z">
              <w:r w:rsidR="00E862FE">
                <w:rPr>
                  <w:rFonts w:ascii="Arial" w:hAnsi="Arial"/>
                  <w:sz w:val="18"/>
                </w:rPr>
                <w:t>specified</w:t>
              </w:r>
            </w:ins>
            <w:del w:id="117" w:author="Changes in RAN4#90bis Nokia" w:date="2019-03-14T16:43:00Z">
              <w:r w:rsidRPr="00764BD2" w:rsidDel="00E862FE">
                <w:rPr>
                  <w:rFonts w:ascii="Arial" w:hAnsi="Arial"/>
                  <w:sz w:val="18"/>
                </w:rPr>
                <w:delText>listed</w:delText>
              </w:r>
            </w:del>
            <w:r w:rsidRPr="00764BD2">
              <w:rPr>
                <w:rFonts w:ascii="Arial" w:hAnsi="Arial"/>
                <w:sz w:val="18"/>
              </w:rPr>
              <w:t xml:space="preserve"> in Table</w:t>
            </w:r>
            <w:ins w:id="118" w:author="Changes in RAN4#90bis Nokia" w:date="2019-03-14T16:31:00Z">
              <w:r w:rsidR="00664FC2">
                <w:rPr>
                  <w:rFonts w:ascii="Arial" w:hAnsi="Arial"/>
                  <w:sz w:val="18"/>
                </w:rPr>
                <w:t>s</w:t>
              </w:r>
            </w:ins>
            <w:r w:rsidRPr="00764BD2">
              <w:rPr>
                <w:rFonts w:ascii="Arial" w:hAnsi="Arial"/>
                <w:sz w:val="18"/>
              </w:rPr>
              <w:t xml:space="preserve"> 6.2.3.4-</w:t>
            </w:r>
            <w:ins w:id="119" w:author="Changes in RAN4#90bis Nokia" w:date="2019-03-14T16:29:00Z">
              <w:r w:rsidR="00664FC2">
                <w:rPr>
                  <w:rFonts w:ascii="Arial" w:hAnsi="Arial"/>
                  <w:sz w:val="18"/>
                </w:rPr>
                <w:t xml:space="preserve">2, </w:t>
              </w:r>
            </w:ins>
            <w:ins w:id="120" w:author="Changes in RAN4#90bis Nokia" w:date="2019-03-14T16:30:00Z">
              <w:r w:rsidR="00664FC2">
                <w:rPr>
                  <w:rFonts w:ascii="Arial" w:hAnsi="Arial"/>
                  <w:sz w:val="18"/>
                </w:rPr>
                <w:t>6.2.3.4-3</w:t>
              </w:r>
            </w:ins>
            <w:del w:id="121" w:author="Changes in RAN4#90bis Nokia" w:date="2019-03-14T16:29:00Z">
              <w:r w:rsidRPr="00764BD2" w:rsidDel="00664FC2">
                <w:rPr>
                  <w:rFonts w:ascii="Arial" w:hAnsi="Arial"/>
                  <w:sz w:val="18"/>
                </w:rPr>
                <w:delText>1</w:delText>
              </w:r>
            </w:del>
            <w:r w:rsidRPr="00764BD2">
              <w:rPr>
                <w:rFonts w:ascii="Arial" w:hAnsi="Arial"/>
                <w:sz w:val="18"/>
              </w:rPr>
              <w:t xml:space="preserve"> and 6.2.3.4-</w:t>
            </w:r>
            <w:ins w:id="122" w:author="Changes in RAN4#90bis Nokia" w:date="2019-03-14T16:30:00Z">
              <w:r w:rsidR="00664FC2">
                <w:rPr>
                  <w:rFonts w:ascii="Arial" w:hAnsi="Arial"/>
                  <w:sz w:val="18"/>
                </w:rPr>
                <w:t>4</w:t>
              </w:r>
            </w:ins>
            <w:del w:id="123" w:author="Changes in RAN4#90bis Nokia" w:date="2019-03-14T16:30:00Z">
              <w:r w:rsidRPr="00764BD2" w:rsidDel="00664FC2">
                <w:rPr>
                  <w:rFonts w:ascii="Arial" w:hAnsi="Arial"/>
                  <w:sz w:val="18"/>
                </w:rPr>
                <w:delText>2</w:delText>
              </w:r>
            </w:del>
            <w:r w:rsidRPr="00764BD2">
              <w:rPr>
                <w:rFonts w:ascii="Arial" w:hAnsi="Arial"/>
                <w:sz w:val="18"/>
              </w:rPr>
              <w:t>.</w:t>
            </w:r>
          </w:p>
          <w:p w:rsidR="00112685" w:rsidRPr="00764BD2" w:rsidRDefault="00112685" w:rsidP="007E786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del w:id="124" w:author="Changes in RAN4#90bis Nokia" w:date="2019-03-14T16:25:00Z">
              <w:r w:rsidRPr="00764BD2" w:rsidDel="00A2733D">
                <w:rPr>
                  <w:rFonts w:ascii="Arial" w:hAnsi="Arial"/>
                  <w:sz w:val="18"/>
                </w:rPr>
                <w:delText>NOTE 2:</w:delText>
              </w:r>
              <w:r w:rsidRPr="00764BD2" w:rsidDel="00A2733D">
                <w:rPr>
                  <w:rFonts w:ascii="Arial" w:hAnsi="Arial"/>
                  <w:sz w:val="18"/>
                </w:rPr>
                <w:tab/>
              </w:r>
              <w:r w:rsidRPr="00A2733D" w:rsidDel="00A2733D">
                <w:rPr>
                  <w:rFonts w:ascii="Arial" w:hAnsi="Arial"/>
                  <w:sz w:val="18"/>
                </w:rPr>
                <w:delText>For any undefined region, MPR applies</w:delText>
              </w:r>
            </w:del>
          </w:p>
        </w:tc>
      </w:tr>
    </w:tbl>
    <w:p w:rsidR="00112685" w:rsidRPr="00764BD2" w:rsidRDefault="00112685" w:rsidP="00112685"/>
    <w:p w:rsidR="00112685" w:rsidRPr="00764BD2" w:rsidRDefault="00112685" w:rsidP="00112685">
      <w:pPr>
        <w:pStyle w:val="TH"/>
      </w:pPr>
      <w:r w:rsidRPr="00764BD2">
        <w:t xml:space="preserve">Table 6.2.3.4-2: A-MPR </w:t>
      </w:r>
      <w:del w:id="125" w:author="Changes in RAN4#90bis Nokia" w:date="2019-03-14T16:49:00Z">
        <w:r w:rsidRPr="00764BD2" w:rsidDel="00E862FE">
          <w:delText>for modulation and waveform type</w:delText>
        </w:r>
        <w:r w:rsidRPr="00C77F0A" w:rsidDel="00E862FE">
          <w:delText xml:space="preserve"> for </w:delText>
        </w:r>
      </w:del>
      <w:r w:rsidRPr="00C77F0A">
        <w:t>NS_05 and NS_05U</w:t>
      </w:r>
    </w:p>
    <w:tbl>
      <w:tblPr>
        <w:tblW w:w="6799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  <w:tblPrChange w:id="126" w:author="Changes in RAN4#90bis Nokia" w:date="2019-03-20T11:00:00Z">
          <w:tblPr>
            <w:tblW w:w="7569" w:type="dxa"/>
            <w:tblInd w:w="2060" w:type="dxa"/>
            <w:tblCellMar>
              <w:left w:w="70" w:type="dxa"/>
              <w:right w:w="70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701"/>
        <w:gridCol w:w="1629"/>
        <w:gridCol w:w="1111"/>
        <w:gridCol w:w="1111"/>
        <w:gridCol w:w="664"/>
        <w:gridCol w:w="583"/>
        <w:tblGridChange w:id="127">
          <w:tblGrid>
            <w:gridCol w:w="1943"/>
            <w:gridCol w:w="2157"/>
            <w:gridCol w:w="1111"/>
            <w:gridCol w:w="1111"/>
            <w:gridCol w:w="664"/>
            <w:gridCol w:w="583"/>
          </w:tblGrid>
        </w:tblGridChange>
      </w:tblGrid>
      <w:tr w:rsidR="009D5F3E" w:rsidRPr="00764BD2" w:rsidTr="002706FF">
        <w:trPr>
          <w:jc w:val="center"/>
        </w:trPr>
        <w:tc>
          <w:tcPr>
            <w:tcW w:w="33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tcPrChange w:id="128" w:author="Changes in RAN4#90bis Nokia" w:date="2019-03-20T11:00:00Z">
              <w:tcPr>
                <w:tcW w:w="4100" w:type="dxa"/>
                <w:gridSpan w:val="2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9D5F3E" w:rsidRPr="00764BD2" w:rsidRDefault="009D5F3E">
            <w:pPr>
              <w:spacing w:after="0"/>
              <w:jc w:val="center"/>
              <w:rPr>
                <w:rFonts w:ascii="Arial" w:hAnsi="Arial"/>
                <w:b/>
                <w:sz w:val="18"/>
              </w:rPr>
              <w:pPrChange w:id="129" w:author="Changes in RAN4#90bis Nokia" w:date="2019-03-20T11:00:00Z">
                <w:pPr>
                  <w:spacing w:after="0"/>
                </w:pPr>
              </w:pPrChange>
            </w:pPr>
            <w:r w:rsidRPr="00764BD2">
              <w:rPr>
                <w:rFonts w:ascii="Arial" w:hAnsi="Arial"/>
                <w:b/>
                <w:sz w:val="18"/>
              </w:rPr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30" w:author="Changes in RAN4#90bis Nokia" w:date="2019-03-20T11:00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A1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31" w:author="Changes in RAN4#90bis Nokia" w:date="2019-03-20T11:00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A2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2" w:author="Changes in RAN4#90bis Nokia" w:date="2019-03-20T11:00:00Z">
              <w:tcPr>
                <w:tcW w:w="124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A3</w:t>
            </w:r>
          </w:p>
        </w:tc>
      </w:tr>
      <w:tr w:rsidR="009D5F3E" w:rsidRPr="00764BD2" w:rsidTr="002706FF">
        <w:trPr>
          <w:jc w:val="center"/>
        </w:trPr>
        <w:tc>
          <w:tcPr>
            <w:tcW w:w="333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3" w:author="Changes in RAN4#90bis Nokia" w:date="2019-03-20T10:55:00Z">
              <w:tcPr>
                <w:tcW w:w="4100" w:type="dxa"/>
                <w:gridSpan w:val="2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9D5F3E" w:rsidRPr="00764BD2" w:rsidRDefault="009D5F3E" w:rsidP="007E786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34" w:author="Changes in RAN4#90bis Nokia" w:date="2019-03-20T10:5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5" w:author="Changes in RAN4#90bis Nokia" w:date="2019-03-20T10:5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6" w:author="Changes in RAN4#90bis Nokia" w:date="2019-03-20T10:55:00Z">
              <w:tcPr>
                <w:tcW w:w="66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Outer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7" w:author="Changes in RAN4#90bis Nokia" w:date="2019-03-20T10:55:00Z">
              <w:tcPr>
                <w:tcW w:w="58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Inner</w:t>
            </w:r>
          </w:p>
        </w:tc>
      </w:tr>
      <w:tr w:rsidR="009D5F3E" w:rsidRPr="00764BD2" w:rsidTr="002706FF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tcPrChange w:id="138" w:author="Changes in RAN4#90bis Nokia" w:date="2019-03-20T10:55:00Z">
              <w:tcPr>
                <w:tcW w:w="1943" w:type="dxa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9D5F3E" w:rsidRPr="00764BD2" w:rsidRDefault="009D5F3E" w:rsidP="009D5F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39" w:author="Changes in RAN4#90bis Nokia" w:date="2019-03-20T10:23:00Z">
              <w:r w:rsidRPr="00764BD2">
                <w:rPr>
                  <w:rFonts w:ascii="Arial" w:hAnsi="Arial"/>
                  <w:sz w:val="18"/>
                </w:rPr>
                <w:lastRenderedPageBreak/>
                <w:t>DFT-s-OFDM</w:t>
              </w:r>
            </w:ins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40" w:author="Changes in RAN4#90bis Nokia" w:date="2019-03-20T10:55:00Z">
              <w:tcPr>
                <w:tcW w:w="215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41" w:author="Changes in RAN4#90bis Nokia" w:date="2019-03-20T10:23:00Z">
              <w:r w:rsidRPr="00764BD2" w:rsidDel="009D5F3E">
                <w:rPr>
                  <w:rFonts w:ascii="Arial" w:hAnsi="Arial"/>
                  <w:sz w:val="18"/>
                </w:rPr>
                <w:delText xml:space="preserve">DFT-s-OFDM </w:delText>
              </w:r>
            </w:del>
            <w:ins w:id="142" w:author="Changes in RAN4#90bis Nokia" w:date="2019-03-20T12:56:00Z">
              <w:r w:rsidR="003F3426">
                <w:rPr>
                  <w:rFonts w:ascii="Arial" w:hAnsi="Arial"/>
                  <w:sz w:val="18"/>
                </w:rPr>
                <w:t>P</w:t>
              </w:r>
            </w:ins>
            <w:ins w:id="143" w:author="Changes in RAN4#90bis Nokia" w:date="2019-03-20T10:32:00Z">
              <w:r w:rsidR="00E5530C">
                <w:rPr>
                  <w:rFonts w:ascii="Arial" w:hAnsi="Arial"/>
                  <w:sz w:val="18"/>
                </w:rPr>
                <w:t>i</w:t>
              </w:r>
            </w:ins>
            <w:del w:id="144" w:author="Changes in RAN4#90bis Nokia" w:date="2019-03-20T10:31:00Z">
              <w:r w:rsidRPr="00764BD2" w:rsidDel="00E5530C">
                <w:rPr>
                  <w:rFonts w:ascii="Arial" w:hAnsi="Arial"/>
                  <w:sz w:val="18"/>
                </w:rPr>
                <w:delText>PI</w:delText>
              </w:r>
            </w:del>
            <w:r w:rsidRPr="00764BD2">
              <w:rPr>
                <w:rFonts w:ascii="Arial" w:hAnsi="Arial"/>
                <w:sz w:val="18"/>
              </w:rPr>
              <w:t>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45" w:author="Changes in RAN4#90bis Nokia" w:date="2019-03-20T10:5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46" w:author="Changes in RAN4#90bis Nokia" w:date="2019-03-20T10:5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47" w:author="Changes in RAN4#90bis Nokia" w:date="2019-03-20T10:55:00Z">
              <w:tcPr>
                <w:tcW w:w="66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4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48" w:author="Changes in RAN4#90bis Nokia" w:date="2019-03-20T10:55:00Z">
              <w:tcPr>
                <w:tcW w:w="58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49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</w:tr>
      <w:tr w:rsidR="009D5F3E" w:rsidRPr="00764BD2" w:rsidTr="002706FF">
        <w:trPr>
          <w:jc w:val="center"/>
        </w:trPr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tcPrChange w:id="150" w:author="Changes in RAN4#90bis Nokia" w:date="2019-03-20T10:55:00Z">
              <w:tcPr>
                <w:tcW w:w="1943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51" w:author="Changes in RAN4#90bis Nokia" w:date="2019-03-20T10:55:00Z">
              <w:tcPr>
                <w:tcW w:w="215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2" w:author="Changes in RAN4#90bis Nokia" w:date="2019-03-20T10:23:00Z">
              <w:r w:rsidRPr="00764BD2" w:rsidDel="009D5F3E">
                <w:rPr>
                  <w:rFonts w:ascii="Arial" w:hAnsi="Arial"/>
                  <w:sz w:val="18"/>
                </w:rPr>
                <w:delText xml:space="preserve">DFT-s-OFDM </w:delText>
              </w:r>
            </w:del>
            <w:r w:rsidRPr="00764BD2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53" w:author="Changes in RAN4#90bis Nokia" w:date="2019-03-20T10:5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54" w:author="Changes in RAN4#90bis Nokia" w:date="2019-03-20T10:5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55" w:author="Changes in RAN4#90bis Nokia" w:date="2019-03-20T10:55:00Z">
              <w:tcPr>
                <w:tcW w:w="66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4.5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56" w:author="Changes in RAN4#90bis Nokia" w:date="2019-03-20T10:55:00Z">
              <w:tcPr>
                <w:tcW w:w="58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7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</w:tr>
      <w:tr w:rsidR="009D5F3E" w:rsidRPr="00764BD2" w:rsidTr="002706FF">
        <w:trPr>
          <w:trHeight w:val="70"/>
          <w:jc w:val="center"/>
          <w:trPrChange w:id="158" w:author="Changes in RAN4#90bis Nokia" w:date="2019-03-20T10:55:00Z">
            <w:trPr>
              <w:trHeight w:val="70"/>
            </w:trPr>
          </w:trPrChange>
        </w:trPr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tcPrChange w:id="159" w:author="Changes in RAN4#90bis Nokia" w:date="2019-03-20T10:55:00Z">
              <w:tcPr>
                <w:tcW w:w="1943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60" w:author="Changes in RAN4#90bis Nokia" w:date="2019-03-20T10:55:00Z">
              <w:tcPr>
                <w:tcW w:w="215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61" w:author="Changes in RAN4#90bis Nokia" w:date="2019-03-20T10:24:00Z">
              <w:r w:rsidRPr="00764BD2" w:rsidDel="009D5F3E">
                <w:rPr>
                  <w:rFonts w:ascii="Arial" w:hAnsi="Arial"/>
                  <w:sz w:val="18"/>
                </w:rPr>
                <w:delText xml:space="preserve">DFT-s-OFDM </w:delText>
              </w:r>
            </w:del>
            <w:r w:rsidRPr="00764BD2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62" w:author="Changes in RAN4#90bis Nokia" w:date="2019-03-20T10:5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3" w:author="Changes in RAN4#90bis Nokia" w:date="2019-03-20T10:5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4" w:author="Changes in RAN4#90bis Nokia" w:date="2019-03-20T10:55:00Z">
              <w:tcPr>
                <w:tcW w:w="66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5" w:author="Changes in RAN4#90bis Nokia" w:date="2019-03-20T10:55:00Z">
              <w:tcPr>
                <w:tcW w:w="58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66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</w:tr>
      <w:tr w:rsidR="009D5F3E" w:rsidRPr="00764BD2" w:rsidTr="002706FF">
        <w:trPr>
          <w:jc w:val="center"/>
        </w:trPr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tcPrChange w:id="167" w:author="Changes in RAN4#90bis Nokia" w:date="2019-03-20T10:55:00Z">
              <w:tcPr>
                <w:tcW w:w="1943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68" w:author="Changes in RAN4#90bis Nokia" w:date="2019-03-20T10:55:00Z">
              <w:tcPr>
                <w:tcW w:w="215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69" w:author="Changes in RAN4#90bis Nokia" w:date="2019-03-20T10:24:00Z">
              <w:r w:rsidRPr="00764BD2" w:rsidDel="009D5F3E">
                <w:rPr>
                  <w:rFonts w:ascii="Arial" w:hAnsi="Arial"/>
                  <w:sz w:val="18"/>
                </w:rPr>
                <w:delText xml:space="preserve">DFT-s-OFDM </w:delText>
              </w:r>
            </w:del>
            <w:r w:rsidRPr="00764BD2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70" w:author="Changes in RAN4#90bis Nokia" w:date="2019-03-20T10:5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1" w:author="Changes in RAN4#90bis Nokia" w:date="2019-03-20T10:5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2" w:author="Changes in RAN4#90bis Nokia" w:date="2019-03-20T10:55:00Z">
              <w:tcPr>
                <w:tcW w:w="66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3" w:author="Changes in RAN4#90bis Nokia" w:date="2019-03-20T10:55:00Z">
              <w:tcPr>
                <w:tcW w:w="58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74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</w:tr>
      <w:tr w:rsidR="009D5F3E" w:rsidRPr="00764BD2" w:rsidTr="002706FF">
        <w:trPr>
          <w:jc w:val="center"/>
        </w:trPr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75" w:author="Changes in RAN4#90bis Nokia" w:date="2019-03-20T10:55:00Z">
              <w:tcPr>
                <w:tcW w:w="1943" w:type="dxa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76" w:author="Changes in RAN4#90bis Nokia" w:date="2019-03-20T10:55:00Z">
              <w:tcPr>
                <w:tcW w:w="215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77" w:author="Changes in RAN4#90bis Nokia" w:date="2019-03-20T10:24:00Z">
              <w:r w:rsidRPr="00764BD2" w:rsidDel="009D5F3E">
                <w:rPr>
                  <w:rFonts w:ascii="Arial" w:hAnsi="Arial"/>
                  <w:sz w:val="18"/>
                </w:rPr>
                <w:delText xml:space="preserve">DFT-s-OFDM </w:delText>
              </w:r>
            </w:del>
            <w:r w:rsidRPr="00764BD2">
              <w:rPr>
                <w:rFonts w:ascii="Arial" w:hAnsi="Arial"/>
                <w:sz w:val="18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78" w:author="Changes in RAN4#90bis Nokia" w:date="2019-03-20T10:5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 xml:space="preserve">≤ 13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9" w:author="Changes in RAN4#90bis Nokia" w:date="2019-03-20T10:5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0" w:author="Changes in RAN4#90bis Nokia" w:date="2019-03-20T10:55:00Z">
              <w:tcPr>
                <w:tcW w:w="66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1" w:author="Changes in RAN4#90bis Nokia" w:date="2019-03-20T10:55:00Z">
              <w:tcPr>
                <w:tcW w:w="58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82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</w:tr>
      <w:tr w:rsidR="009D5F3E" w:rsidRPr="00764BD2" w:rsidTr="002706FF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tcPrChange w:id="183" w:author="Changes in RAN4#90bis Nokia" w:date="2019-03-20T10:55:00Z">
              <w:tcPr>
                <w:tcW w:w="1943" w:type="dxa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9D5F3E" w:rsidRPr="00764BD2" w:rsidRDefault="009D5F3E" w:rsidP="009D5F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84" w:author="Changes in RAN4#90bis Nokia" w:date="2019-03-20T10:24:00Z">
              <w:r w:rsidRPr="00764BD2">
                <w:rPr>
                  <w:rFonts w:ascii="Arial" w:hAnsi="Arial"/>
                  <w:sz w:val="18"/>
                </w:rPr>
                <w:t>CP-OFDM</w:t>
              </w:r>
            </w:ins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85" w:author="Changes in RAN4#90bis Nokia" w:date="2019-03-20T10:55:00Z">
              <w:tcPr>
                <w:tcW w:w="215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86" w:author="Changes in RAN4#90bis Nokia" w:date="2019-03-20T10:24:00Z">
              <w:r w:rsidRPr="00764BD2" w:rsidDel="009D5F3E">
                <w:rPr>
                  <w:rFonts w:ascii="Arial" w:hAnsi="Arial"/>
                  <w:sz w:val="18"/>
                </w:rPr>
                <w:delText xml:space="preserve">CP-OFDM </w:delText>
              </w:r>
            </w:del>
            <w:r w:rsidRPr="00764BD2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87" w:author="Changes in RAN4#90bis Nokia" w:date="2019-03-20T10:5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8" w:author="Changes in RAN4#90bis Nokia" w:date="2019-03-20T10:5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9" w:author="Changes in RAN4#90bis Nokia" w:date="2019-03-20T10:55:00Z">
              <w:tcPr>
                <w:tcW w:w="66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7.5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90" w:author="Changes in RAN4#90bis Nokia" w:date="2019-03-20T10:55:00Z">
              <w:tcPr>
                <w:tcW w:w="58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2</w:t>
            </w:r>
          </w:p>
        </w:tc>
      </w:tr>
      <w:tr w:rsidR="009D5F3E" w:rsidRPr="00764BD2" w:rsidTr="002706FF">
        <w:trPr>
          <w:jc w:val="center"/>
        </w:trPr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tcPrChange w:id="191" w:author="Changes in RAN4#90bis Nokia" w:date="2019-03-20T10:55:00Z">
              <w:tcPr>
                <w:tcW w:w="1943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92" w:author="Changes in RAN4#90bis Nokia" w:date="2019-03-20T10:55:00Z">
              <w:tcPr>
                <w:tcW w:w="215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93" w:author="Changes in RAN4#90bis Nokia" w:date="2019-03-20T10:24:00Z">
              <w:r w:rsidRPr="00764BD2" w:rsidDel="009D5F3E">
                <w:rPr>
                  <w:rFonts w:ascii="Arial" w:hAnsi="Arial"/>
                  <w:sz w:val="18"/>
                </w:rPr>
                <w:delText xml:space="preserve">CP-OFDM </w:delText>
              </w:r>
            </w:del>
            <w:r w:rsidRPr="00764BD2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94" w:author="Changes in RAN4#90bis Nokia" w:date="2019-03-20T10:5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 xml:space="preserve">≤ 10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95" w:author="Changes in RAN4#90bis Nokia" w:date="2019-03-20T10:5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96" w:author="Changes in RAN4#90bis Nokia" w:date="2019-03-20T10:55:00Z">
              <w:tcPr>
                <w:tcW w:w="66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7.5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97" w:author="Changes in RAN4#90bis Nokia" w:date="2019-03-20T10:55:00Z">
              <w:tcPr>
                <w:tcW w:w="58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98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</w:tr>
      <w:tr w:rsidR="009D5F3E" w:rsidRPr="00764BD2" w:rsidTr="002706FF">
        <w:trPr>
          <w:jc w:val="center"/>
        </w:trPr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tcPrChange w:id="199" w:author="Changes in RAN4#90bis Nokia" w:date="2019-03-20T10:55:00Z">
              <w:tcPr>
                <w:tcW w:w="1943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200" w:author="Changes in RAN4#90bis Nokia" w:date="2019-03-20T10:55:00Z">
              <w:tcPr>
                <w:tcW w:w="215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01" w:author="Changes in RAN4#90bis Nokia" w:date="2019-03-20T10:24:00Z">
              <w:r w:rsidRPr="00764BD2" w:rsidDel="009D5F3E">
                <w:rPr>
                  <w:rFonts w:ascii="Arial" w:hAnsi="Arial"/>
                  <w:sz w:val="18"/>
                </w:rPr>
                <w:delText xml:space="preserve">CP-OFDM </w:delText>
              </w:r>
            </w:del>
            <w:r w:rsidRPr="00764BD2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202" w:author="Changes in RAN4#90bis Nokia" w:date="2019-03-20T10:5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 xml:space="preserve">≤ 11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03" w:author="Changes in RAN4#90bis Nokia" w:date="2019-03-20T10:5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04" w:author="Changes in RAN4#90bis Nokia" w:date="2019-03-20T10:55:00Z">
              <w:tcPr>
                <w:tcW w:w="66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8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05" w:author="Changes in RAN4#90bis Nokia" w:date="2019-03-20T10:55:00Z">
              <w:tcPr>
                <w:tcW w:w="58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06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</w:tr>
      <w:tr w:rsidR="009D5F3E" w:rsidRPr="00764BD2" w:rsidTr="002706FF">
        <w:trPr>
          <w:jc w:val="center"/>
        </w:trPr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tcPrChange w:id="207" w:author="Changes in RAN4#90bis Nokia" w:date="2019-03-20T10:55:00Z">
              <w:tcPr>
                <w:tcW w:w="1943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208" w:author="Changes in RAN4#90bis Nokia" w:date="2019-03-20T10:55:00Z">
              <w:tcPr>
                <w:tcW w:w="215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09" w:author="Changes in RAN4#90bis Nokia" w:date="2019-03-20T10:24:00Z">
              <w:r w:rsidRPr="00764BD2" w:rsidDel="009D5F3E">
                <w:rPr>
                  <w:rFonts w:ascii="Arial" w:hAnsi="Arial"/>
                  <w:sz w:val="18"/>
                </w:rPr>
                <w:delText xml:space="preserve">CP-OFDM </w:delText>
              </w:r>
            </w:del>
            <w:r w:rsidRPr="00764BD2">
              <w:rPr>
                <w:rFonts w:ascii="Arial" w:hAnsi="Arial"/>
                <w:sz w:val="18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210" w:author="Changes in RAN4#90bis Nokia" w:date="2019-03-20T10:5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11" w:author="Changes in RAN4#90bis Nokia" w:date="2019-03-20T10:55:00Z">
              <w:tcPr>
                <w:tcW w:w="11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12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13" w:author="Changes in RAN4#90bis Nokia" w:date="2019-03-20T10:55:00Z">
              <w:tcPr>
                <w:tcW w:w="66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14" w:author="Changes in RAN4#90bis Nokia" w:date="2019-03-20T10:55:00Z">
              <w:tcPr>
                <w:tcW w:w="58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9D5F3E" w:rsidRPr="00764BD2" w:rsidRDefault="009D5F3E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15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</w:tr>
      <w:tr w:rsidR="009D5F3E" w:rsidRPr="00764BD2" w:rsidTr="002706FF">
        <w:trPr>
          <w:jc w:val="center"/>
        </w:trPr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16" w:author="Changes in RAN4#90bis Nokia" w:date="2019-03-20T10:55:00Z">
              <w:tcPr>
                <w:tcW w:w="1943" w:type="dxa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9D5F3E" w:rsidRPr="00A2733D" w:rsidDel="00A2733D" w:rsidRDefault="009D5F3E" w:rsidP="007E786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217" w:author="Changes in RAN4#90bis Nokia" w:date="2019-03-20T10:55:00Z">
              <w:tcPr>
                <w:tcW w:w="5626" w:type="dxa"/>
                <w:gridSpan w:val="5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9D5F3E" w:rsidRPr="00A2733D" w:rsidDel="00A2733D" w:rsidRDefault="009D5F3E" w:rsidP="007E7869">
            <w:pPr>
              <w:keepNext/>
              <w:keepLines/>
              <w:spacing w:after="0"/>
              <w:ind w:left="851" w:hanging="851"/>
              <w:rPr>
                <w:del w:id="218" w:author="Changes in RAN4#90bis Nokia" w:date="2019-03-14T16:25:00Z"/>
                <w:rFonts w:ascii="Arial" w:hAnsi="Arial"/>
                <w:sz w:val="18"/>
              </w:rPr>
            </w:pPr>
            <w:del w:id="219" w:author="Changes in RAN4#90bis Nokia" w:date="2019-03-14T16:25:00Z">
              <w:r w:rsidRPr="00A2733D" w:rsidDel="00A2733D">
                <w:rPr>
                  <w:rFonts w:ascii="Arial" w:hAnsi="Arial"/>
                  <w:sz w:val="18"/>
                </w:rPr>
                <w:delText>NOTE 1:</w:delText>
              </w:r>
              <w:r w:rsidRPr="00A2733D" w:rsidDel="00A2733D">
                <w:rPr>
                  <w:rFonts w:ascii="Arial" w:hAnsi="Arial"/>
                  <w:sz w:val="18"/>
                </w:rPr>
                <w:tab/>
                <w:delText>The backoff applied is max (MPR, A-MPR) where MPR is defined in Table 6.2.2-1</w:delText>
              </w:r>
            </w:del>
          </w:p>
          <w:p w:rsidR="009D5F3E" w:rsidRPr="00764BD2" w:rsidRDefault="009D5F3E" w:rsidP="007E786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del w:id="220" w:author="Changes in RAN4#90bis Nokia" w:date="2019-03-14T16:25:00Z">
              <w:r w:rsidRPr="00A2733D" w:rsidDel="00A2733D">
                <w:rPr>
                  <w:rFonts w:ascii="Arial" w:hAnsi="Arial"/>
                  <w:sz w:val="18"/>
                </w:rPr>
                <w:delText>NOTE 2:</w:delText>
              </w:r>
              <w:r w:rsidRPr="00A2733D" w:rsidDel="00A2733D">
                <w:rPr>
                  <w:rFonts w:ascii="Arial" w:hAnsi="Arial"/>
                  <w:sz w:val="18"/>
                </w:rPr>
                <w:tab/>
                <w:delText>Outer and inner allocations are defined in clause 6.2.2</w:delText>
              </w:r>
            </w:del>
          </w:p>
        </w:tc>
      </w:tr>
    </w:tbl>
    <w:p w:rsidR="00112685" w:rsidRPr="00764BD2" w:rsidRDefault="00112685" w:rsidP="00112685">
      <w:pPr>
        <w:spacing w:after="0"/>
        <w:rPr>
          <w:rFonts w:ascii="Arial" w:hAnsi="Arial" w:cs="Arial"/>
        </w:rPr>
      </w:pPr>
    </w:p>
    <w:p w:rsidR="00112685" w:rsidRPr="00764BD2" w:rsidRDefault="00112685" w:rsidP="00112685">
      <w:pPr>
        <w:pStyle w:val="TH"/>
      </w:pPr>
      <w:r w:rsidRPr="00764BD2">
        <w:t xml:space="preserve">Table 6.2.3.4-3: A-MPR for </w:t>
      </w:r>
      <w:del w:id="221" w:author="Changes in RAN4#90bis Nokia" w:date="2019-03-14T16:49:00Z">
        <w:r w:rsidRPr="00764BD2" w:rsidDel="00E862FE">
          <w:delText>modulation and waveform type</w:delText>
        </w:r>
        <w:r w:rsidRPr="00C77F0A" w:rsidDel="00E862FE">
          <w:delText xml:space="preserve"> for </w:delText>
        </w:r>
      </w:del>
      <w:r w:rsidRPr="00C77F0A">
        <w:t>NS_05</w:t>
      </w:r>
    </w:p>
    <w:tbl>
      <w:tblPr>
        <w:tblW w:w="7507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  <w:tblPrChange w:id="222" w:author="Changes in RAN4#90bis Nokia" w:date="2019-03-20T10:55:00Z">
          <w:tblPr>
            <w:tblW w:w="8579" w:type="dxa"/>
            <w:tblInd w:w="1050" w:type="dxa"/>
            <w:tblCellMar>
              <w:left w:w="70" w:type="dxa"/>
              <w:right w:w="70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275"/>
        <w:gridCol w:w="1237"/>
        <w:gridCol w:w="623"/>
        <w:gridCol w:w="589"/>
        <w:gridCol w:w="623"/>
        <w:gridCol w:w="589"/>
        <w:gridCol w:w="637"/>
        <w:gridCol w:w="603"/>
        <w:gridCol w:w="1331"/>
        <w:tblGridChange w:id="223">
          <w:tblGrid>
            <w:gridCol w:w="1392"/>
            <w:gridCol w:w="2192"/>
            <w:gridCol w:w="623"/>
            <w:gridCol w:w="589"/>
            <w:gridCol w:w="623"/>
            <w:gridCol w:w="589"/>
            <w:gridCol w:w="637"/>
            <w:gridCol w:w="603"/>
            <w:gridCol w:w="1331"/>
          </w:tblGrid>
        </w:tblGridChange>
      </w:tblGrid>
      <w:tr w:rsidR="00E5530C" w:rsidRPr="00764BD2" w:rsidTr="002706FF">
        <w:trPr>
          <w:jc w:val="center"/>
        </w:trPr>
        <w:tc>
          <w:tcPr>
            <w:tcW w:w="25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PrChange w:id="224" w:author="Changes in RAN4#90bis Nokia" w:date="2019-03-20T10:55:00Z">
              <w:tcPr>
                <w:tcW w:w="3584" w:type="dxa"/>
                <w:gridSpan w:val="2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764BD2" w:rsidRDefault="00E5530C" w:rsidP="007E7869">
            <w:pPr>
              <w:pStyle w:val="TAH"/>
            </w:pPr>
            <w:r w:rsidRPr="00764BD2">
              <w:t>Modulation</w:t>
            </w:r>
            <w:del w:id="225" w:author="Changes in RAN4#90bis Nokia" w:date="2019-03-20T10:32:00Z">
              <w:r w:rsidRPr="00764BD2" w:rsidDel="00E5530C">
                <w:delText>/Waveform</w:delText>
              </w:r>
            </w:del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26" w:author="Changes in RAN4#90bis Nokia" w:date="2019-03-20T10:55:00Z">
              <w:tcPr>
                <w:tcW w:w="1212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764BD2" w:rsidRDefault="00E5530C" w:rsidP="007E7869">
            <w:pPr>
              <w:pStyle w:val="TAH"/>
            </w:pPr>
            <w:r w:rsidRPr="00764BD2">
              <w:t>A4</w:t>
            </w: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27" w:author="Changes in RAN4#90bis Nokia" w:date="2019-03-20T10:55:00Z">
              <w:tcPr>
                <w:tcW w:w="1212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764BD2" w:rsidRDefault="00E5530C" w:rsidP="007E7869">
            <w:pPr>
              <w:pStyle w:val="TAH"/>
            </w:pPr>
            <w:r w:rsidRPr="00764BD2">
              <w:t>A5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28" w:author="Changes in RAN4#90bis Nokia" w:date="2019-03-20T10:55:00Z">
              <w:tcPr>
                <w:tcW w:w="124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764BD2" w:rsidRDefault="00E5530C" w:rsidP="007E7869">
            <w:pPr>
              <w:pStyle w:val="TAH"/>
            </w:pPr>
            <w:r w:rsidRPr="00764BD2">
              <w:t>A6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29" w:author="Changes in RAN4#90bis Nokia" w:date="2019-03-20T10:55:00Z">
              <w:tcPr>
                <w:tcW w:w="13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764BD2" w:rsidRDefault="00E5530C" w:rsidP="007E7869">
            <w:pPr>
              <w:pStyle w:val="TAH"/>
            </w:pPr>
            <w:r w:rsidRPr="00764BD2">
              <w:t>A7</w:t>
            </w:r>
          </w:p>
        </w:tc>
      </w:tr>
      <w:tr w:rsidR="00E5530C" w:rsidRPr="00764BD2" w:rsidTr="002706FF">
        <w:trPr>
          <w:jc w:val="center"/>
        </w:trPr>
        <w:tc>
          <w:tcPr>
            <w:tcW w:w="251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30" w:author="Changes in RAN4#90bis Nokia" w:date="2019-03-20T10:55:00Z">
              <w:tcPr>
                <w:tcW w:w="3584" w:type="dxa"/>
                <w:gridSpan w:val="2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764BD2" w:rsidRDefault="00E5530C" w:rsidP="007E7869">
            <w:pPr>
              <w:pStyle w:val="TA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31" w:author="Changes in RAN4#90bis Nokia" w:date="2019-03-20T10:55:00Z">
              <w:tcPr>
                <w:tcW w:w="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764BD2" w:rsidRDefault="00E5530C" w:rsidP="007E7869">
            <w:pPr>
              <w:pStyle w:val="TAH"/>
            </w:pPr>
            <w:r w:rsidRPr="00764BD2">
              <w:t>Outer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32" w:author="Changes in RAN4#90bis Nokia" w:date="2019-03-20T10:55:00Z">
              <w:tcPr>
                <w:tcW w:w="58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764BD2" w:rsidRDefault="00E5530C" w:rsidP="007E7869">
            <w:pPr>
              <w:pStyle w:val="TAH"/>
            </w:pPr>
            <w:del w:id="233" w:author="Changes in RAN4#90bis Nokia" w:date="2019-03-14T16:37:00Z">
              <w:r w:rsidRPr="00764BD2" w:rsidDel="00664FC2">
                <w:delText>Inner</w:delText>
              </w:r>
            </w:del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34" w:author="Changes in RAN4#90bis Nokia" w:date="2019-03-20T10:55:00Z">
              <w:tcPr>
                <w:tcW w:w="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764BD2" w:rsidRDefault="00E5530C" w:rsidP="007E7869">
            <w:pPr>
              <w:pStyle w:val="TAH"/>
            </w:pPr>
            <w:r w:rsidRPr="00764BD2">
              <w:t>Outer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35" w:author="Changes in RAN4#90bis Nokia" w:date="2019-03-20T10:55:00Z">
              <w:tcPr>
                <w:tcW w:w="58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764BD2" w:rsidRDefault="00E5530C" w:rsidP="007E7869">
            <w:pPr>
              <w:pStyle w:val="TAH"/>
            </w:pPr>
            <w:r w:rsidRPr="00764BD2">
              <w:t>Inner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36" w:author="Changes in RAN4#90bis Nokia" w:date="2019-03-20T10:55:00Z">
              <w:tcPr>
                <w:tcW w:w="63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764BD2" w:rsidRDefault="00E5530C" w:rsidP="007E7869">
            <w:pPr>
              <w:pStyle w:val="TAH"/>
            </w:pPr>
            <w:r w:rsidRPr="00764BD2">
              <w:t>Outer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37" w:author="Changes in RAN4#90bis Nokia" w:date="2019-03-20T10:55:00Z">
              <w:tcPr>
                <w:tcW w:w="60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764BD2" w:rsidRDefault="00E5530C" w:rsidP="007E7869">
            <w:pPr>
              <w:pStyle w:val="TAH"/>
            </w:pPr>
            <w:del w:id="238" w:author="Changes in RAN4#90bis Nokia" w:date="2019-03-14T16:36:00Z">
              <w:r w:rsidRPr="00764BD2" w:rsidDel="00664FC2">
                <w:delText>Inner</w:delText>
              </w:r>
            </w:del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39" w:author="Changes in RAN4#90bis Nokia" w:date="2019-03-20T10:55:00Z">
              <w:tcPr>
                <w:tcW w:w="13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764BD2" w:rsidRDefault="00E5530C" w:rsidP="007E7869">
            <w:pPr>
              <w:pStyle w:val="TAH"/>
            </w:pPr>
            <w:r w:rsidRPr="00764BD2">
              <w:t>Outer/Inner</w:t>
            </w:r>
          </w:p>
        </w:tc>
      </w:tr>
      <w:tr w:rsidR="00E5530C" w:rsidRPr="00764BD2" w:rsidTr="002706FF">
        <w:trPr>
          <w:jc w:val="center"/>
        </w:trPr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tcPrChange w:id="240" w:author="Changes in RAN4#90bis Nokia" w:date="2019-03-20T10:55:00Z">
              <w:tcPr>
                <w:tcW w:w="1392" w:type="dxa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764BD2" w:rsidRDefault="00E5530C" w:rsidP="00E5530C">
            <w:pPr>
              <w:keepNext/>
              <w:keepLines/>
              <w:spacing w:after="0"/>
              <w:jc w:val="center"/>
              <w:rPr>
                <w:ins w:id="241" w:author="Changes in RAN4#90bis Nokia" w:date="2019-03-20T10:32:00Z"/>
                <w:rFonts w:ascii="Arial" w:hAnsi="Arial"/>
                <w:sz w:val="18"/>
              </w:rPr>
            </w:pPr>
            <w:ins w:id="242" w:author="Changes in RAN4#90bis Nokia" w:date="2019-03-20T10:32:00Z">
              <w:r w:rsidRPr="00764BD2">
                <w:rPr>
                  <w:rFonts w:ascii="Arial" w:hAnsi="Arial"/>
                  <w:sz w:val="18"/>
                </w:rPr>
                <w:t>DFT-s-OFDM</w:t>
              </w:r>
            </w:ins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243" w:author="Changes in RAN4#90bis Nokia" w:date="2019-03-20T10:55:00Z">
              <w:tcPr>
                <w:tcW w:w="219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44" w:author="Changes in RAN4#90bis Nokia" w:date="2019-03-20T10:32:00Z">
              <w:r w:rsidRPr="00764BD2" w:rsidDel="00E5530C">
                <w:rPr>
                  <w:rFonts w:ascii="Arial" w:hAnsi="Arial"/>
                  <w:sz w:val="18"/>
                </w:rPr>
                <w:delText xml:space="preserve">DFT-s-OFDM </w:delText>
              </w:r>
            </w:del>
            <w:del w:id="245" w:author="Changes in RAN4#90bis Nokia" w:date="2019-03-20T12:55:00Z">
              <w:r w:rsidRPr="00764BD2" w:rsidDel="003F3426">
                <w:rPr>
                  <w:rFonts w:ascii="Arial" w:hAnsi="Arial"/>
                  <w:sz w:val="18"/>
                </w:rPr>
                <w:delText>PI/</w:delText>
              </w:r>
            </w:del>
            <w:ins w:id="246" w:author="Changes in RAN4#90bis Nokia" w:date="2019-03-20T12:55:00Z">
              <w:r w:rsidR="003F3426">
                <w:rPr>
                  <w:rFonts w:ascii="Arial" w:hAnsi="Arial"/>
                  <w:sz w:val="18"/>
                </w:rPr>
                <w:t>PI/</w:t>
              </w:r>
            </w:ins>
            <w:r w:rsidRPr="00764BD2">
              <w:rPr>
                <w:rFonts w:ascii="Arial" w:hAnsi="Arial"/>
                <w:sz w:val="18"/>
              </w:rPr>
              <w:t>2 BPSK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47" w:author="Changes in RAN4#90bis Nokia" w:date="2019-03-20T10:55:00Z">
              <w:tcPr>
                <w:tcW w:w="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</w:t>
            </w:r>
          </w:p>
        </w:tc>
        <w:tc>
          <w:tcPr>
            <w:tcW w:w="5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tcPrChange w:id="248" w:author="Changes in RAN4#90bis Nokia" w:date="2019-03-20T10:55:00Z">
              <w:tcPr>
                <w:tcW w:w="589" w:type="dxa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49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50" w:author="Changes in RAN4#90bis Nokia" w:date="2019-03-20T10:55:00Z">
              <w:tcPr>
                <w:tcW w:w="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51" w:author="Changes in RAN4#90bis Nokia" w:date="2019-03-20T10:55:00Z">
              <w:tcPr>
                <w:tcW w:w="58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52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53" w:author="Changes in RAN4#90bis Nokia" w:date="2019-03-20T10:55:00Z">
              <w:tcPr>
                <w:tcW w:w="63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</w:t>
            </w:r>
          </w:p>
        </w:tc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tcPrChange w:id="254" w:author="Changes in RAN4#90bis Nokia" w:date="2019-03-20T10:55:00Z">
              <w:tcPr>
                <w:tcW w:w="603" w:type="dxa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55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56" w:author="Changes in RAN4#90bis Nokia" w:date="2019-03-20T10:55:00Z">
              <w:tcPr>
                <w:tcW w:w="13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E5530C" w:rsidRPr="00764BD2" w:rsidTr="002706FF">
        <w:trPr>
          <w:jc w:val="center"/>
        </w:trPr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257" w:author="Changes in RAN4#90bis Nokia" w:date="2019-03-20T10:55:00Z">
              <w:tcPr>
                <w:tcW w:w="1392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764BD2" w:rsidRDefault="00E5530C">
            <w:pPr>
              <w:keepNext/>
              <w:keepLines/>
              <w:spacing w:after="0"/>
              <w:jc w:val="center"/>
              <w:rPr>
                <w:ins w:id="258" w:author="Changes in RAN4#90bis Nokia" w:date="2019-03-20T10:32:00Z"/>
                <w:rFonts w:ascii="Arial" w:hAnsi="Arial"/>
                <w:sz w:val="18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259" w:author="Changes in RAN4#90bis Nokia" w:date="2019-03-20T10:55:00Z">
              <w:tcPr>
                <w:tcW w:w="219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60" w:author="Changes in RAN4#90bis Nokia" w:date="2019-03-20T10:33:00Z">
              <w:r w:rsidRPr="00764BD2" w:rsidDel="00E5530C">
                <w:rPr>
                  <w:rFonts w:ascii="Arial" w:hAnsi="Arial"/>
                  <w:sz w:val="18"/>
                </w:rPr>
                <w:delText xml:space="preserve">DFT-s-OFDM </w:delText>
              </w:r>
            </w:del>
            <w:r w:rsidRPr="00764BD2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61" w:author="Changes in RAN4#90bis Nokia" w:date="2019-03-20T10:55:00Z">
              <w:tcPr>
                <w:tcW w:w="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62" w:author="Changes in RAN4#90bis Nokia" w:date="2019-03-14T16:37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5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263" w:author="Changes in RAN4#90bis Nokia" w:date="2019-03-20T10:55:00Z">
              <w:tcPr>
                <w:tcW w:w="589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64" w:author="Changes in RAN4#90bis Nokia" w:date="2019-03-20T10:55:00Z">
              <w:tcPr>
                <w:tcW w:w="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1.5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65" w:author="Changes in RAN4#90bis Nokia" w:date="2019-03-20T10:55:00Z">
              <w:tcPr>
                <w:tcW w:w="58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66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67" w:author="Changes in RAN4#90bis Nokia" w:date="2019-03-20T10:55:00Z">
              <w:tcPr>
                <w:tcW w:w="63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1.5</w:t>
            </w:r>
          </w:p>
        </w:tc>
        <w:tc>
          <w:tcPr>
            <w:tcW w:w="6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268" w:author="Changes in RAN4#90bis Nokia" w:date="2019-03-20T10:55:00Z">
              <w:tcPr>
                <w:tcW w:w="603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69" w:author="Changes in RAN4#90bis Nokia" w:date="2019-03-20T10:55:00Z">
              <w:tcPr>
                <w:tcW w:w="13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E5530C" w:rsidRPr="00764BD2" w:rsidTr="002706FF">
        <w:trPr>
          <w:trHeight w:val="70"/>
          <w:jc w:val="center"/>
          <w:trPrChange w:id="270" w:author="Changes in RAN4#90bis Nokia" w:date="2019-03-20T10:55:00Z">
            <w:trPr>
              <w:trHeight w:val="70"/>
            </w:trPr>
          </w:trPrChange>
        </w:trPr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271" w:author="Changes in RAN4#90bis Nokia" w:date="2019-03-20T10:55:00Z">
              <w:tcPr>
                <w:tcW w:w="1392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764BD2" w:rsidRDefault="00E5530C">
            <w:pPr>
              <w:keepNext/>
              <w:keepLines/>
              <w:spacing w:after="0"/>
              <w:jc w:val="center"/>
              <w:rPr>
                <w:ins w:id="272" w:author="Changes in RAN4#90bis Nokia" w:date="2019-03-20T10:32:00Z"/>
                <w:rFonts w:ascii="Arial" w:hAnsi="Arial"/>
                <w:sz w:val="18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273" w:author="Changes in RAN4#90bis Nokia" w:date="2019-03-20T10:55:00Z">
              <w:tcPr>
                <w:tcW w:w="219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74" w:author="Changes in RAN4#90bis Nokia" w:date="2019-03-20T10:33:00Z">
              <w:r w:rsidRPr="00764BD2" w:rsidDel="00E5530C">
                <w:rPr>
                  <w:rFonts w:ascii="Arial" w:hAnsi="Arial"/>
                  <w:sz w:val="18"/>
                </w:rPr>
                <w:delText xml:space="preserve">DFT-s-OFDM </w:delText>
              </w:r>
            </w:del>
            <w:r w:rsidRPr="00764BD2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75" w:author="Changes in RAN4#90bis Nokia" w:date="2019-03-20T10:55:00Z">
              <w:tcPr>
                <w:tcW w:w="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76" w:author="Changes in RAN4#90bis Nokia" w:date="2019-03-14T16:37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5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277" w:author="Changes in RAN4#90bis Nokia" w:date="2019-03-20T10:55:00Z">
              <w:tcPr>
                <w:tcW w:w="589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78" w:author="Changes in RAN4#90bis Nokia" w:date="2019-03-20T10:55:00Z">
              <w:tcPr>
                <w:tcW w:w="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79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80" w:author="Changes in RAN4#90bis Nokia" w:date="2019-03-20T10:55:00Z">
              <w:tcPr>
                <w:tcW w:w="58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81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82" w:author="Changes in RAN4#90bis Nokia" w:date="2019-03-20T10:55:00Z">
              <w:tcPr>
                <w:tcW w:w="63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83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284" w:author="Changes in RAN4#90bis Nokia" w:date="2019-03-20T10:55:00Z">
              <w:tcPr>
                <w:tcW w:w="603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85" w:author="Changes in RAN4#90bis Nokia" w:date="2019-03-20T10:55:00Z">
              <w:tcPr>
                <w:tcW w:w="13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E5530C" w:rsidRPr="00764BD2" w:rsidTr="002706FF">
        <w:trPr>
          <w:jc w:val="center"/>
        </w:trPr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286" w:author="Changes in RAN4#90bis Nokia" w:date="2019-03-20T10:55:00Z">
              <w:tcPr>
                <w:tcW w:w="1392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764BD2" w:rsidRDefault="00E5530C">
            <w:pPr>
              <w:keepNext/>
              <w:keepLines/>
              <w:spacing w:after="0"/>
              <w:jc w:val="center"/>
              <w:rPr>
                <w:ins w:id="287" w:author="Changes in RAN4#90bis Nokia" w:date="2019-03-20T10:32:00Z"/>
                <w:rFonts w:ascii="Arial" w:hAnsi="Arial"/>
                <w:sz w:val="18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288" w:author="Changes in RAN4#90bis Nokia" w:date="2019-03-20T10:55:00Z">
              <w:tcPr>
                <w:tcW w:w="219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89" w:author="Changes in RAN4#90bis Nokia" w:date="2019-03-20T10:33:00Z">
              <w:r w:rsidRPr="00764BD2" w:rsidDel="00E5530C">
                <w:rPr>
                  <w:rFonts w:ascii="Arial" w:hAnsi="Arial"/>
                  <w:sz w:val="18"/>
                </w:rPr>
                <w:delText xml:space="preserve">DFT-s-OFDM </w:delText>
              </w:r>
            </w:del>
            <w:r w:rsidRPr="00764BD2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90" w:author="Changes in RAN4#90bis Nokia" w:date="2019-03-20T10:55:00Z">
              <w:tcPr>
                <w:tcW w:w="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91" w:author="Changes in RAN4#90bis Nokia" w:date="2019-03-14T16:37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5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292" w:author="Changes in RAN4#90bis Nokia" w:date="2019-03-20T10:55:00Z">
              <w:tcPr>
                <w:tcW w:w="589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93" w:author="Changes in RAN4#90bis Nokia" w:date="2019-03-20T10:55:00Z">
              <w:tcPr>
                <w:tcW w:w="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94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95" w:author="Changes in RAN4#90bis Nokia" w:date="2019-03-20T10:55:00Z">
              <w:tcPr>
                <w:tcW w:w="58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96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297" w:author="Changes in RAN4#90bis Nokia" w:date="2019-03-20T10:55:00Z">
              <w:tcPr>
                <w:tcW w:w="63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98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299" w:author="Changes in RAN4#90bis Nokia" w:date="2019-03-20T10:55:00Z">
              <w:tcPr>
                <w:tcW w:w="603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00" w:author="Changes in RAN4#90bis Nokia" w:date="2019-03-20T10:55:00Z">
              <w:tcPr>
                <w:tcW w:w="13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E5530C" w:rsidRPr="00764BD2" w:rsidTr="002706FF">
        <w:trPr>
          <w:jc w:val="center"/>
        </w:trPr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01" w:author="Changes in RAN4#90bis Nokia" w:date="2019-03-20T10:55:00Z">
              <w:tcPr>
                <w:tcW w:w="1392" w:type="dxa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764BD2" w:rsidRDefault="00E5530C">
            <w:pPr>
              <w:keepNext/>
              <w:keepLines/>
              <w:spacing w:after="0"/>
              <w:jc w:val="center"/>
              <w:rPr>
                <w:ins w:id="302" w:author="Changes in RAN4#90bis Nokia" w:date="2019-03-20T10:32:00Z"/>
                <w:rFonts w:ascii="Arial" w:hAnsi="Arial"/>
                <w:sz w:val="18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303" w:author="Changes in RAN4#90bis Nokia" w:date="2019-03-20T10:55:00Z">
              <w:tcPr>
                <w:tcW w:w="219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04" w:author="Changes in RAN4#90bis Nokia" w:date="2019-03-20T10:33:00Z">
              <w:r w:rsidRPr="00764BD2" w:rsidDel="00E5530C">
                <w:rPr>
                  <w:rFonts w:ascii="Arial" w:hAnsi="Arial"/>
                  <w:sz w:val="18"/>
                </w:rPr>
                <w:delText xml:space="preserve">DFT-s-OFDM </w:delText>
              </w:r>
            </w:del>
            <w:r w:rsidRPr="00764BD2">
              <w:rPr>
                <w:rFonts w:ascii="Arial" w:hAnsi="Arial"/>
                <w:sz w:val="18"/>
              </w:rPr>
              <w:t>256 QAM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05" w:author="Changes in RAN4#90bis Nokia" w:date="2019-03-20T10:55:00Z">
              <w:tcPr>
                <w:tcW w:w="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06" w:author="Changes in RAN4#90bis Nokia" w:date="2019-03-14T16:37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5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307" w:author="Changes in RAN4#90bis Nokia" w:date="2019-03-20T10:55:00Z">
              <w:tcPr>
                <w:tcW w:w="589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08" w:author="Changes in RAN4#90bis Nokia" w:date="2019-03-20T10:55:00Z">
              <w:tcPr>
                <w:tcW w:w="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09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10" w:author="Changes in RAN4#90bis Nokia" w:date="2019-03-20T10:55:00Z">
              <w:tcPr>
                <w:tcW w:w="58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11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12" w:author="Changes in RAN4#90bis Nokia" w:date="2019-03-20T10:55:00Z">
              <w:tcPr>
                <w:tcW w:w="63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13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314" w:author="Changes in RAN4#90bis Nokia" w:date="2019-03-20T10:55:00Z">
              <w:tcPr>
                <w:tcW w:w="603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15" w:author="Changes in RAN4#90bis Nokia" w:date="2019-03-20T10:55:00Z">
              <w:tcPr>
                <w:tcW w:w="13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E5530C" w:rsidRPr="00764BD2" w:rsidTr="002706FF">
        <w:trPr>
          <w:jc w:val="center"/>
        </w:trPr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tcPrChange w:id="316" w:author="Changes in RAN4#90bis Nokia" w:date="2019-03-20T10:55:00Z">
              <w:tcPr>
                <w:tcW w:w="1392" w:type="dxa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764BD2" w:rsidRDefault="00E5530C" w:rsidP="00E5530C">
            <w:pPr>
              <w:keepNext/>
              <w:keepLines/>
              <w:spacing w:after="0"/>
              <w:jc w:val="center"/>
              <w:rPr>
                <w:ins w:id="317" w:author="Changes in RAN4#90bis Nokia" w:date="2019-03-20T10:32:00Z"/>
                <w:rFonts w:ascii="Arial" w:hAnsi="Arial"/>
                <w:sz w:val="18"/>
              </w:rPr>
            </w:pPr>
            <w:ins w:id="318" w:author="Changes in RAN4#90bis Nokia" w:date="2019-03-20T10:33:00Z">
              <w:r w:rsidRPr="00764BD2">
                <w:rPr>
                  <w:rFonts w:ascii="Arial" w:hAnsi="Arial"/>
                  <w:sz w:val="18"/>
                </w:rPr>
                <w:t>CP-OFDM</w:t>
              </w:r>
            </w:ins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319" w:author="Changes in RAN4#90bis Nokia" w:date="2019-03-20T10:55:00Z">
              <w:tcPr>
                <w:tcW w:w="219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20" w:author="Changes in RAN4#90bis Nokia" w:date="2019-03-20T10:33:00Z">
              <w:r w:rsidRPr="00764BD2" w:rsidDel="00E5530C">
                <w:rPr>
                  <w:rFonts w:ascii="Arial" w:hAnsi="Arial"/>
                  <w:sz w:val="18"/>
                </w:rPr>
                <w:delText xml:space="preserve">CP-OFDM </w:delText>
              </w:r>
            </w:del>
            <w:r w:rsidRPr="00764BD2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21" w:author="Changes in RAN4#90bis Nokia" w:date="2019-03-20T10:55:00Z">
              <w:tcPr>
                <w:tcW w:w="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5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322" w:author="Changes in RAN4#90bis Nokia" w:date="2019-03-20T10:55:00Z">
              <w:tcPr>
                <w:tcW w:w="589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23" w:author="Changes in RAN4#90bis Nokia" w:date="2019-03-20T10:55:00Z">
              <w:tcPr>
                <w:tcW w:w="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24" w:author="Changes in RAN4#90bis Nokia" w:date="2019-03-20T10:55:00Z">
              <w:tcPr>
                <w:tcW w:w="58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25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26" w:author="Changes in RAN4#90bis Nokia" w:date="2019-03-20T10:55:00Z">
              <w:tcPr>
                <w:tcW w:w="63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6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327" w:author="Changes in RAN4#90bis Nokia" w:date="2019-03-20T10:55:00Z">
              <w:tcPr>
                <w:tcW w:w="603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28" w:author="Changes in RAN4#90bis Nokia" w:date="2019-03-20T10:55:00Z">
              <w:tcPr>
                <w:tcW w:w="13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E5530C" w:rsidRPr="00764BD2" w:rsidTr="002706FF">
        <w:trPr>
          <w:jc w:val="center"/>
        </w:trPr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tcPrChange w:id="329" w:author="Changes in RAN4#90bis Nokia" w:date="2019-03-20T10:55:00Z">
              <w:tcPr>
                <w:tcW w:w="1392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ins w:id="330" w:author="Changes in RAN4#90bis Nokia" w:date="2019-03-20T10:32:00Z"/>
                <w:rFonts w:ascii="Arial" w:hAnsi="Arial"/>
                <w:sz w:val="18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331" w:author="Changes in RAN4#90bis Nokia" w:date="2019-03-20T10:55:00Z">
              <w:tcPr>
                <w:tcW w:w="219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32" w:author="Changes in RAN4#90bis Nokia" w:date="2019-03-20T10:33:00Z">
              <w:r w:rsidRPr="00764BD2" w:rsidDel="00E5530C">
                <w:rPr>
                  <w:rFonts w:ascii="Arial" w:hAnsi="Arial"/>
                  <w:sz w:val="18"/>
                </w:rPr>
                <w:delText xml:space="preserve">CP-OFDM </w:delText>
              </w:r>
            </w:del>
            <w:r w:rsidRPr="00764BD2">
              <w:rPr>
                <w:rFonts w:ascii="Arial" w:hAnsi="Arial"/>
                <w:sz w:val="18"/>
              </w:rPr>
              <w:t>16 QAM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33" w:author="Changes in RAN4#90bis Nokia" w:date="2019-03-20T10:55:00Z">
              <w:tcPr>
                <w:tcW w:w="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5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334" w:author="Changes in RAN4#90bis Nokia" w:date="2019-03-20T10:55:00Z">
              <w:tcPr>
                <w:tcW w:w="589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35" w:author="Changes in RAN4#90bis Nokia" w:date="2019-03-20T10:55:00Z">
              <w:tcPr>
                <w:tcW w:w="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36" w:author="Changes in RAN4#90bis Nokia" w:date="2019-03-20T10:55:00Z">
              <w:tcPr>
                <w:tcW w:w="58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37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38" w:author="Changes in RAN4#90bis Nokia" w:date="2019-03-20T10:55:00Z">
              <w:tcPr>
                <w:tcW w:w="63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6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339" w:author="Changes in RAN4#90bis Nokia" w:date="2019-03-20T10:55:00Z">
              <w:tcPr>
                <w:tcW w:w="603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40" w:author="Changes in RAN4#90bis Nokia" w:date="2019-03-20T10:55:00Z">
              <w:tcPr>
                <w:tcW w:w="13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E5530C" w:rsidRPr="00764BD2" w:rsidTr="002706FF">
        <w:trPr>
          <w:jc w:val="center"/>
        </w:trPr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tcPrChange w:id="341" w:author="Changes in RAN4#90bis Nokia" w:date="2019-03-20T10:55:00Z">
              <w:tcPr>
                <w:tcW w:w="1392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ins w:id="342" w:author="Changes in RAN4#90bis Nokia" w:date="2019-03-20T10:32:00Z"/>
                <w:rFonts w:ascii="Arial" w:hAnsi="Arial"/>
                <w:sz w:val="18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343" w:author="Changes in RAN4#90bis Nokia" w:date="2019-03-20T10:55:00Z">
              <w:tcPr>
                <w:tcW w:w="219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44" w:author="Changes in RAN4#90bis Nokia" w:date="2019-03-20T10:33:00Z">
              <w:r w:rsidRPr="00764BD2" w:rsidDel="00E5530C">
                <w:rPr>
                  <w:rFonts w:ascii="Arial" w:hAnsi="Arial"/>
                  <w:sz w:val="18"/>
                </w:rPr>
                <w:delText xml:space="preserve">CP-OFDM </w:delText>
              </w:r>
            </w:del>
            <w:r w:rsidRPr="00764BD2">
              <w:rPr>
                <w:rFonts w:ascii="Arial" w:hAnsi="Arial"/>
                <w:sz w:val="18"/>
              </w:rPr>
              <w:t>64 QAM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45" w:author="Changes in RAN4#90bis Nokia" w:date="2019-03-20T10:55:00Z">
              <w:tcPr>
                <w:tcW w:w="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46" w:author="Changes in RAN4#90bis Nokia" w:date="2019-03-14T16:37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58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347" w:author="Changes in RAN4#90bis Nokia" w:date="2019-03-20T10:55:00Z">
              <w:tcPr>
                <w:tcW w:w="589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48" w:author="Changes in RAN4#90bis Nokia" w:date="2019-03-20T10:55:00Z">
              <w:tcPr>
                <w:tcW w:w="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49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50" w:author="Changes in RAN4#90bis Nokia" w:date="2019-03-20T10:55:00Z">
              <w:tcPr>
                <w:tcW w:w="58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4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51" w:author="Changes in RAN4#90bis Nokia" w:date="2019-03-20T10:55:00Z">
              <w:tcPr>
                <w:tcW w:w="63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52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353" w:author="Changes in RAN4#90bis Nokia" w:date="2019-03-20T10:55:00Z">
              <w:tcPr>
                <w:tcW w:w="603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54" w:author="Changes in RAN4#90bis Nokia" w:date="2019-03-20T10:55:00Z">
              <w:tcPr>
                <w:tcW w:w="13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E5530C" w:rsidRPr="00764BD2" w:rsidTr="002706FF">
        <w:trPr>
          <w:jc w:val="center"/>
        </w:trPr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tcPrChange w:id="355" w:author="Changes in RAN4#90bis Nokia" w:date="2019-03-20T10:55:00Z">
              <w:tcPr>
                <w:tcW w:w="1392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ins w:id="356" w:author="Changes in RAN4#90bis Nokia" w:date="2019-03-20T10:32:00Z"/>
                <w:rFonts w:ascii="Arial" w:hAnsi="Arial"/>
                <w:sz w:val="18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357" w:author="Changes in RAN4#90bis Nokia" w:date="2019-03-20T10:55:00Z">
              <w:tcPr>
                <w:tcW w:w="219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58" w:author="Changes in RAN4#90bis Nokia" w:date="2019-03-20T10:33:00Z">
              <w:r w:rsidRPr="00764BD2" w:rsidDel="00E5530C">
                <w:rPr>
                  <w:rFonts w:ascii="Arial" w:hAnsi="Arial"/>
                  <w:sz w:val="18"/>
                </w:rPr>
                <w:delText xml:space="preserve">CP-OFDM </w:delText>
              </w:r>
            </w:del>
            <w:r w:rsidRPr="00764BD2">
              <w:rPr>
                <w:rFonts w:ascii="Arial" w:hAnsi="Arial"/>
                <w:sz w:val="18"/>
              </w:rPr>
              <w:t>256 QAM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59" w:author="Changes in RAN4#90bis Nokia" w:date="2019-03-20T10:55:00Z">
              <w:tcPr>
                <w:tcW w:w="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60" w:author="Changes in RAN4#90bis Nokia" w:date="2019-03-14T16:37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5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61" w:author="Changes in RAN4#90bis Nokia" w:date="2019-03-20T10:55:00Z">
              <w:tcPr>
                <w:tcW w:w="589" w:type="dxa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62" w:author="Changes in RAN4#90bis Nokia" w:date="2019-03-20T10:55:00Z">
              <w:tcPr>
                <w:tcW w:w="62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63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64" w:author="Changes in RAN4#90bis Nokia" w:date="2019-03-20T10:55:00Z">
              <w:tcPr>
                <w:tcW w:w="58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65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66" w:author="Changes in RAN4#90bis Nokia" w:date="2019-03-20T10:55:00Z">
              <w:tcPr>
                <w:tcW w:w="63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67" w:author="Changes in RAN4#90bis Nokia" w:date="2019-03-14T16:36:00Z">
              <w:r w:rsidRPr="00764BD2" w:rsidDel="00664FC2"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68" w:author="Changes in RAN4#90bis Nokia" w:date="2019-03-20T10:55:00Z">
              <w:tcPr>
                <w:tcW w:w="603" w:type="dxa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369" w:author="Changes in RAN4#90bis Nokia" w:date="2019-03-20T10:55:00Z">
              <w:tcPr>
                <w:tcW w:w="133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764BD2" w:rsidRDefault="00E5530C" w:rsidP="007E78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E5530C" w:rsidRPr="00764BD2" w:rsidTr="002706FF">
        <w:trPr>
          <w:jc w:val="center"/>
        </w:trPr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70" w:author="Changes in RAN4#90bis Nokia" w:date="2019-03-20T10:55:00Z">
              <w:tcPr>
                <w:tcW w:w="1392" w:type="dxa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A2733D" w:rsidDel="00A2733D" w:rsidRDefault="00E5530C" w:rsidP="007E7869">
            <w:pPr>
              <w:keepNext/>
              <w:keepLines/>
              <w:spacing w:after="0"/>
              <w:ind w:left="851" w:hanging="851"/>
              <w:rPr>
                <w:ins w:id="371" w:author="Changes in RAN4#90bis Nokia" w:date="2019-03-20T10:32:00Z"/>
                <w:rFonts w:ascii="Arial" w:hAnsi="Arial"/>
                <w:sz w:val="18"/>
              </w:rPr>
            </w:pPr>
          </w:p>
        </w:tc>
        <w:tc>
          <w:tcPr>
            <w:tcW w:w="62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372" w:author="Changes in RAN4#90bis Nokia" w:date="2019-03-20T10:55:00Z">
              <w:tcPr>
                <w:tcW w:w="7187" w:type="dxa"/>
                <w:gridSpan w:val="8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5530C" w:rsidRPr="00A2733D" w:rsidDel="00A2733D" w:rsidRDefault="00E5530C" w:rsidP="007E7869">
            <w:pPr>
              <w:keepNext/>
              <w:keepLines/>
              <w:spacing w:after="0"/>
              <w:ind w:left="851" w:hanging="851"/>
              <w:rPr>
                <w:del w:id="373" w:author="Changes in RAN4#90bis Nokia" w:date="2019-03-14T16:25:00Z"/>
                <w:rFonts w:ascii="Arial" w:hAnsi="Arial"/>
                <w:sz w:val="18"/>
              </w:rPr>
            </w:pPr>
            <w:del w:id="374" w:author="Changes in RAN4#90bis Nokia" w:date="2019-03-14T16:25:00Z">
              <w:r w:rsidRPr="00A2733D" w:rsidDel="00A2733D">
                <w:rPr>
                  <w:rFonts w:ascii="Arial" w:hAnsi="Arial"/>
                  <w:sz w:val="18"/>
                </w:rPr>
                <w:delText>NOTE 1:</w:delText>
              </w:r>
              <w:r w:rsidRPr="00A2733D" w:rsidDel="00A2733D">
                <w:rPr>
                  <w:rFonts w:ascii="Arial" w:hAnsi="Arial"/>
                  <w:sz w:val="18"/>
                </w:rPr>
                <w:tab/>
                <w:delText>The backoff applied is max (MPR, A-MPR) where MPR is defined in Table 6.2.2-1</w:delText>
              </w:r>
            </w:del>
          </w:p>
          <w:p w:rsidR="00E5530C" w:rsidRPr="00764BD2" w:rsidRDefault="00E5530C" w:rsidP="007E786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del w:id="375" w:author="Changes in RAN4#90bis Nokia" w:date="2019-03-14T16:25:00Z">
              <w:r w:rsidRPr="00A2733D" w:rsidDel="00A2733D">
                <w:rPr>
                  <w:rFonts w:ascii="Arial" w:hAnsi="Arial"/>
                  <w:sz w:val="18"/>
                </w:rPr>
                <w:delText>NOTE 2:</w:delText>
              </w:r>
              <w:r w:rsidRPr="00A2733D" w:rsidDel="00A2733D">
                <w:rPr>
                  <w:rFonts w:ascii="Arial" w:hAnsi="Arial"/>
                  <w:sz w:val="18"/>
                </w:rPr>
                <w:tab/>
                <w:delText>Outer and inner allocations are defined in clause 6.2.2</w:delText>
              </w:r>
            </w:del>
          </w:p>
        </w:tc>
      </w:tr>
    </w:tbl>
    <w:p w:rsidR="00112685" w:rsidRPr="00764BD2" w:rsidRDefault="00112685" w:rsidP="00112685">
      <w:pPr>
        <w:rPr>
          <w:rFonts w:eastAsia="Yu Mincho"/>
        </w:rPr>
      </w:pPr>
    </w:p>
    <w:p w:rsidR="00112685" w:rsidRPr="008D544D" w:rsidRDefault="00112685" w:rsidP="00112685">
      <w:pPr>
        <w:pStyle w:val="TH"/>
        <w:rPr>
          <w:rFonts w:eastAsia="Yu Mincho"/>
        </w:rPr>
      </w:pPr>
      <w:r w:rsidRPr="00764BD2">
        <w:rPr>
          <w:rFonts w:eastAsia="Yu Mincho"/>
        </w:rPr>
        <w:lastRenderedPageBreak/>
        <w:t>Table 6.2.3.4-4</w:t>
      </w:r>
      <w:r>
        <w:rPr>
          <w:rFonts w:eastAsia="Yu Mincho"/>
        </w:rPr>
        <w:t xml:space="preserve">: </w:t>
      </w:r>
      <w:r w:rsidRPr="00C40F13">
        <w:t xml:space="preserve">A-MPR </w:t>
      </w:r>
      <w:del w:id="376" w:author="Changes in RAN4#90bis Nokia" w:date="2019-03-14T16:49:00Z">
        <w:r w:rsidRPr="00C40F13" w:rsidDel="00E862FE">
          <w:delText>for modulation and waveform type</w:delText>
        </w:r>
        <w:r w:rsidDel="00E862FE">
          <w:delText xml:space="preserve"> for </w:delText>
        </w:r>
      </w:del>
      <w:r>
        <w:t>NS_05U</w:t>
      </w:r>
    </w:p>
    <w:tbl>
      <w:tblPr>
        <w:tblW w:w="7708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PrChange w:id="377" w:author="Changes in RAN4#90bis Nokia" w:date="2019-03-20T10:55:00Z">
          <w:tblPr>
            <w:tblW w:w="9488" w:type="dxa"/>
            <w:tblInd w:w="1050" w:type="dxa"/>
            <w:tblLayout w:type="fixed"/>
            <w:tblCellMar>
              <w:left w:w="70" w:type="dxa"/>
              <w:right w:w="70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418"/>
        <w:gridCol w:w="1444"/>
        <w:gridCol w:w="624"/>
        <w:gridCol w:w="595"/>
        <w:gridCol w:w="624"/>
        <w:gridCol w:w="595"/>
        <w:gridCol w:w="649"/>
        <w:gridCol w:w="620"/>
        <w:gridCol w:w="1139"/>
        <w:tblGridChange w:id="378">
          <w:tblGrid>
            <w:gridCol w:w="3150"/>
            <w:gridCol w:w="2321"/>
            <w:gridCol w:w="2237"/>
            <w:gridCol w:w="84"/>
            <w:gridCol w:w="624"/>
            <w:gridCol w:w="595"/>
            <w:gridCol w:w="624"/>
            <w:gridCol w:w="595"/>
            <w:gridCol w:w="649"/>
            <w:gridCol w:w="620"/>
            <w:gridCol w:w="1139"/>
          </w:tblGrid>
        </w:tblGridChange>
      </w:tblGrid>
      <w:tr w:rsidR="00E5530C" w:rsidRPr="00C40F13" w:rsidTr="002706FF">
        <w:trPr>
          <w:jc w:val="center"/>
          <w:trPrChange w:id="379" w:author="Changes in RAN4#90bis Nokia" w:date="2019-03-20T10:55:00Z">
            <w:trPr>
              <w:gridBefore w:val="1"/>
            </w:trPr>
          </w:trPrChange>
        </w:trPr>
        <w:tc>
          <w:tcPr>
            <w:tcW w:w="28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PrChange w:id="380" w:author="Changes in RAN4#90bis Nokia" w:date="2019-03-20T10:55:00Z">
              <w:tcPr>
                <w:tcW w:w="4642" w:type="dxa"/>
                <w:gridSpan w:val="3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C77F0A" w:rsidRDefault="00E5530C" w:rsidP="007E7869">
            <w:pPr>
              <w:pStyle w:val="TAH"/>
            </w:pPr>
            <w:r w:rsidRPr="00C77F0A">
              <w:t>Modulation</w:t>
            </w:r>
            <w:del w:id="381" w:author="Changes in RAN4#90bis Nokia" w:date="2019-03-20T10:34:00Z">
              <w:r w:rsidRPr="00C77F0A" w:rsidDel="00E5530C">
                <w:delText>/Waveform</w:delText>
              </w:r>
            </w:del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82" w:author="Changes in RAN4#90bis Nokia" w:date="2019-03-20T10:55:00Z">
              <w:tcPr>
                <w:tcW w:w="121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C77F0A" w:rsidRDefault="00E5530C" w:rsidP="007E7869">
            <w:pPr>
              <w:pStyle w:val="TAH"/>
            </w:pPr>
            <w:r w:rsidRPr="00C77F0A">
              <w:t>A4</w:t>
            </w: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83" w:author="Changes in RAN4#90bis Nokia" w:date="2019-03-20T10:55:00Z">
              <w:tcPr>
                <w:tcW w:w="121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DF0478" w:rsidRDefault="00E5530C" w:rsidP="007E7869">
            <w:pPr>
              <w:pStyle w:val="TAH"/>
            </w:pPr>
            <w:r w:rsidRPr="00FD5475">
              <w:t>A5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84" w:author="Changes in RAN4#90bis Nokia" w:date="2019-03-20T10:55:00Z">
              <w:tcPr>
                <w:tcW w:w="126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DF0478" w:rsidRDefault="00E5530C" w:rsidP="007E7869">
            <w:pPr>
              <w:pStyle w:val="TAH"/>
            </w:pPr>
            <w:r w:rsidRPr="00DF0478">
              <w:t>A6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85" w:author="Changes in RAN4#90bis Nokia" w:date="2019-03-20T10:55:00Z">
              <w:tcPr>
                <w:tcW w:w="113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DF0478" w:rsidRDefault="00E5530C" w:rsidP="007E7869">
            <w:pPr>
              <w:pStyle w:val="TAH"/>
            </w:pPr>
            <w:r w:rsidRPr="00DF0478">
              <w:t>A7</w:t>
            </w:r>
          </w:p>
        </w:tc>
      </w:tr>
      <w:tr w:rsidR="00E5530C" w:rsidRPr="00C40F13" w:rsidTr="002706FF">
        <w:trPr>
          <w:jc w:val="center"/>
          <w:trPrChange w:id="386" w:author="Changes in RAN4#90bis Nokia" w:date="2019-03-20T10:55:00Z">
            <w:trPr>
              <w:gridBefore w:val="1"/>
            </w:trPr>
          </w:trPrChange>
        </w:trPr>
        <w:tc>
          <w:tcPr>
            <w:tcW w:w="286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87" w:author="Changes in RAN4#90bis Nokia" w:date="2019-03-20T10:55:00Z">
              <w:tcPr>
                <w:tcW w:w="4642" w:type="dxa"/>
                <w:gridSpan w:val="3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C77F0A" w:rsidRDefault="00E5530C" w:rsidP="007E7869">
            <w:pPr>
              <w:pStyle w:val="TAH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88" w:author="Changes in RAN4#90bis Nokia" w:date="2019-03-20T10:55:00Z">
              <w:tcPr>
                <w:tcW w:w="62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C77F0A" w:rsidRDefault="00E5530C" w:rsidP="007E7869">
            <w:pPr>
              <w:pStyle w:val="TAH"/>
            </w:pPr>
            <w:r w:rsidRPr="00C77F0A">
              <w:t>Outer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89" w:author="Changes in RAN4#90bis Nokia" w:date="2019-03-20T10:55:00Z">
              <w:tcPr>
                <w:tcW w:w="59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C77F0A" w:rsidRDefault="00E5530C" w:rsidP="007E7869">
            <w:pPr>
              <w:pStyle w:val="TAH"/>
            </w:pPr>
            <w:del w:id="390" w:author="Changes in RAN4#90bis Nokia" w:date="2019-03-14T16:37:00Z">
              <w:r w:rsidRPr="00C77F0A" w:rsidDel="00664FC2">
                <w:delText>Inner</w:delText>
              </w:r>
            </w:del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91" w:author="Changes in RAN4#90bis Nokia" w:date="2019-03-20T10:55:00Z">
              <w:tcPr>
                <w:tcW w:w="62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C77F0A" w:rsidRDefault="00E5530C" w:rsidP="007E7869">
            <w:pPr>
              <w:pStyle w:val="TAH"/>
            </w:pPr>
            <w:r w:rsidRPr="00C77F0A">
              <w:t>Outer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92" w:author="Changes in RAN4#90bis Nokia" w:date="2019-03-20T10:55:00Z">
              <w:tcPr>
                <w:tcW w:w="59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C77F0A" w:rsidRDefault="00E5530C" w:rsidP="007E7869">
            <w:pPr>
              <w:pStyle w:val="TAH"/>
            </w:pPr>
            <w:r w:rsidRPr="00C77F0A">
              <w:t>Inner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93" w:author="Changes in RAN4#90bis Nokia" w:date="2019-03-20T10:55:00Z">
              <w:tcPr>
                <w:tcW w:w="64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C77F0A" w:rsidRDefault="00E5530C" w:rsidP="007E7869">
            <w:pPr>
              <w:pStyle w:val="TAH"/>
            </w:pPr>
            <w:r w:rsidRPr="00C77F0A">
              <w:t>Outer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94" w:author="Changes in RAN4#90bis Nokia" w:date="2019-03-20T10:55:00Z">
              <w:tcPr>
                <w:tcW w:w="6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C77F0A" w:rsidRDefault="00E5530C" w:rsidP="007E7869">
            <w:pPr>
              <w:pStyle w:val="TAH"/>
            </w:pPr>
            <w:del w:id="395" w:author="Changes in RAN4#90bis Nokia" w:date="2019-03-14T16:37:00Z">
              <w:r w:rsidRPr="00C77F0A" w:rsidDel="00664FC2">
                <w:delText>Inner</w:delText>
              </w:r>
            </w:del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96" w:author="Changes in RAN4#90bis Nokia" w:date="2019-03-20T10:55:00Z">
              <w:tcPr>
                <w:tcW w:w="113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C77F0A" w:rsidRDefault="00E5530C" w:rsidP="007E7869">
            <w:pPr>
              <w:pStyle w:val="TAH"/>
            </w:pPr>
            <w:r w:rsidRPr="00C77F0A">
              <w:t>Outer/Inner</w:t>
            </w:r>
          </w:p>
        </w:tc>
      </w:tr>
      <w:tr w:rsidR="00E5530C" w:rsidRPr="00C40F13" w:rsidTr="002706FF">
        <w:trPr>
          <w:jc w:val="center"/>
          <w:trPrChange w:id="397" w:author="Changes in RAN4#90bis Nokia" w:date="2019-03-20T10:55:00Z">
            <w:trPr>
              <w:gridBefore w:val="1"/>
            </w:trPr>
          </w:trPrChange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PrChange w:id="398" w:author="Changes in RAN4#90bis Nokia" w:date="2019-03-20T10:55:00Z">
              <w:tcPr>
                <w:tcW w:w="2321" w:type="dxa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C40F13" w:rsidRDefault="00E5530C" w:rsidP="00973960">
            <w:pPr>
              <w:pStyle w:val="TAC"/>
              <w:rPr>
                <w:ins w:id="399" w:author="Changes in RAN4#90bis Nokia" w:date="2019-03-20T10:34:00Z"/>
              </w:rPr>
            </w:pPr>
            <w:ins w:id="400" w:author="Changes in RAN4#90bis Nokia" w:date="2019-03-20T10:34:00Z">
              <w:r w:rsidRPr="00C40F13">
                <w:t>DFT-s-OFDM</w:t>
              </w:r>
            </w:ins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401" w:author="Changes in RAN4#90bis Nokia" w:date="2019-03-20T10:55:00Z">
              <w:tcPr>
                <w:tcW w:w="232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5530C" w:rsidRPr="00C40F13" w:rsidRDefault="00E5530C" w:rsidP="00973960">
            <w:pPr>
              <w:pStyle w:val="TAC"/>
            </w:pPr>
            <w:del w:id="402" w:author="Changes in RAN4#90bis Nokia" w:date="2019-03-20T10:34:00Z">
              <w:r w:rsidRPr="00C40F13" w:rsidDel="00E5530C">
                <w:delText xml:space="preserve">DFT-s-OFDM </w:delText>
              </w:r>
            </w:del>
            <w:ins w:id="403" w:author="Changes in RAN4#90bis Nokia" w:date="2019-03-20T12:56:00Z">
              <w:r w:rsidR="003F3426">
                <w:t>P</w:t>
              </w:r>
            </w:ins>
            <w:ins w:id="404" w:author="Changes in RAN4#90bis Nokia" w:date="2019-03-20T10:34:00Z">
              <w:r>
                <w:t>i</w:t>
              </w:r>
            </w:ins>
            <w:del w:id="405" w:author="Changes in RAN4#90bis Nokia" w:date="2019-03-20T10:34:00Z">
              <w:r w:rsidRPr="00C40F13" w:rsidDel="00E5530C">
                <w:delText>PI</w:delText>
              </w:r>
            </w:del>
            <w:r w:rsidRPr="00C40F13">
              <w:t>/2 BPSK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06" w:author="Changes in RAN4#90bis Nokia" w:date="2019-03-20T10:55:00Z">
              <w:tcPr>
                <w:tcW w:w="62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2</w:t>
            </w:r>
          </w:p>
        </w:tc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tcPrChange w:id="407" w:author="Changes in RAN4#90bis Nokia" w:date="2019-03-20T10:55:00Z">
              <w:tcPr>
                <w:tcW w:w="595" w:type="dxa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del w:id="408" w:author="Changes in RAN4#90bis Nokia" w:date="2019-03-14T16:37:00Z">
              <w:r w:rsidRPr="00C40F13" w:rsidDel="00664FC2">
                <w:delText>N/A</w:delText>
              </w:r>
            </w:del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09" w:author="Changes in RAN4#90bis Nokia" w:date="2019-03-20T10:55:00Z">
              <w:tcPr>
                <w:tcW w:w="62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10" w:author="Changes in RAN4#90bis Nokia" w:date="2019-03-20T10:55:00Z">
              <w:tcPr>
                <w:tcW w:w="59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del w:id="411" w:author="Changes in RAN4#90bis Nokia" w:date="2019-03-14T16:37:00Z">
              <w:r w:rsidRPr="00C40F13" w:rsidDel="00664FC2">
                <w:delText>N/A</w:delText>
              </w:r>
            </w:del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12" w:author="Changes in RAN4#90bis Nokia" w:date="2019-03-20T10:55:00Z">
              <w:tcPr>
                <w:tcW w:w="64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2</w:t>
            </w:r>
          </w:p>
        </w:tc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tcPrChange w:id="413" w:author="Changes in RAN4#90bis Nokia" w:date="2019-03-20T10:55:00Z">
              <w:tcPr>
                <w:tcW w:w="620" w:type="dxa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del w:id="414" w:author="Changes in RAN4#90bis Nokia" w:date="2019-03-14T16:37:00Z">
              <w:r w:rsidRPr="00C40F13" w:rsidDel="00664FC2">
                <w:delText>N/A</w:delText>
              </w:r>
            </w:del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15" w:author="Changes in RAN4#90bis Nokia" w:date="2019-03-20T10:55:00Z">
              <w:tcPr>
                <w:tcW w:w="113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C40F13">
              <w:t>≤ 6</w:t>
            </w:r>
          </w:p>
        </w:tc>
      </w:tr>
      <w:tr w:rsidR="00E5530C" w:rsidRPr="00C40F13" w:rsidTr="002706FF">
        <w:trPr>
          <w:jc w:val="center"/>
          <w:trPrChange w:id="416" w:author="Changes in RAN4#90bis Nokia" w:date="2019-03-20T10:55:00Z">
            <w:trPr>
              <w:gridBefore w:val="1"/>
            </w:trPr>
          </w:trPrChange>
        </w:trPr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PrChange w:id="417" w:author="Changes in RAN4#90bis Nokia" w:date="2019-03-20T10:55:00Z">
              <w:tcPr>
                <w:tcW w:w="2321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C40F13" w:rsidRDefault="00E5530C" w:rsidP="00973960">
            <w:pPr>
              <w:pStyle w:val="TAC"/>
              <w:rPr>
                <w:ins w:id="418" w:author="Changes in RAN4#90bis Nokia" w:date="2019-03-20T10:34:00Z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419" w:author="Changes in RAN4#90bis Nokia" w:date="2019-03-20T10:55:00Z">
              <w:tcPr>
                <w:tcW w:w="232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5530C" w:rsidRPr="00C40F13" w:rsidRDefault="00E5530C" w:rsidP="00973960">
            <w:pPr>
              <w:pStyle w:val="TAC"/>
            </w:pPr>
            <w:del w:id="420" w:author="Changes in RAN4#90bis Nokia" w:date="2019-03-20T10:34:00Z">
              <w:r w:rsidRPr="00C40F13" w:rsidDel="00E5530C">
                <w:delText xml:space="preserve">DFT-s-OFDM </w:delText>
              </w:r>
            </w:del>
            <w:r w:rsidRPr="00C40F13">
              <w:t>QPSK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21" w:author="Changes in RAN4#90bis Nokia" w:date="2019-03-20T10:55:00Z">
              <w:tcPr>
                <w:tcW w:w="62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2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422" w:author="Changes in RAN4#90bis Nokia" w:date="2019-03-20T10:55:00Z">
              <w:tcPr>
                <w:tcW w:w="595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23" w:author="Changes in RAN4#90bis Nokia" w:date="2019-03-20T10:55:00Z">
              <w:tcPr>
                <w:tcW w:w="62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24" w:author="Changes in RAN4#90bis Nokia" w:date="2019-03-20T10:55:00Z">
              <w:tcPr>
                <w:tcW w:w="59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del w:id="425" w:author="Changes in RAN4#90bis Nokia" w:date="2019-03-14T16:37:00Z">
              <w:r w:rsidRPr="00C40F13" w:rsidDel="00664FC2">
                <w:delText>N/A</w:delText>
              </w:r>
            </w:del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26" w:author="Changes in RAN4#90bis Nokia" w:date="2019-03-20T10:55:00Z">
              <w:tcPr>
                <w:tcW w:w="64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2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427" w:author="Changes in RAN4#90bis Nokia" w:date="2019-03-20T10:55:00Z">
              <w:tcPr>
                <w:tcW w:w="620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28" w:author="Changes in RAN4#90bis Nokia" w:date="2019-03-20T10:55:00Z">
              <w:tcPr>
                <w:tcW w:w="113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C40F13">
              <w:t>≤ 6</w:t>
            </w:r>
          </w:p>
        </w:tc>
      </w:tr>
      <w:tr w:rsidR="00E5530C" w:rsidRPr="00C40F13" w:rsidTr="002706FF">
        <w:trPr>
          <w:trHeight w:val="70"/>
          <w:jc w:val="center"/>
          <w:trPrChange w:id="429" w:author="Changes in RAN4#90bis Nokia" w:date="2019-03-20T10:55:00Z">
            <w:trPr>
              <w:gridBefore w:val="1"/>
              <w:trHeight w:val="70"/>
            </w:trPr>
          </w:trPrChange>
        </w:trPr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PrChange w:id="430" w:author="Changes in RAN4#90bis Nokia" w:date="2019-03-20T10:55:00Z">
              <w:tcPr>
                <w:tcW w:w="2321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C40F13" w:rsidRDefault="00E5530C" w:rsidP="00973960">
            <w:pPr>
              <w:pStyle w:val="TAC"/>
              <w:rPr>
                <w:ins w:id="431" w:author="Changes in RAN4#90bis Nokia" w:date="2019-03-20T10:34:00Z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432" w:author="Changes in RAN4#90bis Nokia" w:date="2019-03-20T10:55:00Z">
              <w:tcPr>
                <w:tcW w:w="232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5530C" w:rsidRPr="00C40F13" w:rsidRDefault="00E5530C" w:rsidP="00973960">
            <w:pPr>
              <w:pStyle w:val="TAC"/>
            </w:pPr>
            <w:del w:id="433" w:author="Changes in RAN4#90bis Nokia" w:date="2019-03-20T10:34:00Z">
              <w:r w:rsidRPr="00C40F13" w:rsidDel="00E5530C">
                <w:delText xml:space="preserve">DFT-s-OFDM </w:delText>
              </w:r>
            </w:del>
            <w:r w:rsidRPr="00C40F13">
              <w:t>16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34" w:author="Changes in RAN4#90bis Nokia" w:date="2019-03-20T10:55:00Z">
              <w:tcPr>
                <w:tcW w:w="62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2.5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435" w:author="Changes in RAN4#90bis Nokia" w:date="2019-03-20T10:55:00Z">
              <w:tcPr>
                <w:tcW w:w="595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36" w:author="Changes in RAN4#90bis Nokia" w:date="2019-03-20T10:55:00Z">
              <w:tcPr>
                <w:tcW w:w="62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2.5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37" w:author="Changes in RAN4#90bis Nokia" w:date="2019-03-20T10:55:00Z">
              <w:tcPr>
                <w:tcW w:w="59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del w:id="438" w:author="Changes in RAN4#90bis Nokia" w:date="2019-03-14T16:37:00Z">
              <w:r w:rsidRPr="00C40F13" w:rsidDel="00664FC2">
                <w:delText>N/A</w:delText>
              </w:r>
            </w:del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39" w:author="Changes in RAN4#90bis Nokia" w:date="2019-03-20T10:55:00Z">
              <w:tcPr>
                <w:tcW w:w="64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2.5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440" w:author="Changes in RAN4#90bis Nokia" w:date="2019-03-20T10:55:00Z">
              <w:tcPr>
                <w:tcW w:w="620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41" w:author="Changes in RAN4#90bis Nokia" w:date="2019-03-20T10:55:00Z">
              <w:tcPr>
                <w:tcW w:w="113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C40F13">
              <w:t>≤ 6</w:t>
            </w:r>
          </w:p>
        </w:tc>
      </w:tr>
      <w:tr w:rsidR="00E5530C" w:rsidRPr="00C40F13" w:rsidTr="002706FF">
        <w:trPr>
          <w:jc w:val="center"/>
          <w:trPrChange w:id="442" w:author="Changes in RAN4#90bis Nokia" w:date="2019-03-20T10:55:00Z">
            <w:trPr>
              <w:gridBefore w:val="1"/>
            </w:trPr>
          </w:trPrChange>
        </w:trPr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PrChange w:id="443" w:author="Changes in RAN4#90bis Nokia" w:date="2019-03-20T10:55:00Z">
              <w:tcPr>
                <w:tcW w:w="2321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C40F13" w:rsidRDefault="00E5530C" w:rsidP="00973960">
            <w:pPr>
              <w:pStyle w:val="TAC"/>
              <w:rPr>
                <w:ins w:id="444" w:author="Changes in RAN4#90bis Nokia" w:date="2019-03-20T10:34:00Z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445" w:author="Changes in RAN4#90bis Nokia" w:date="2019-03-20T10:55:00Z">
              <w:tcPr>
                <w:tcW w:w="232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5530C" w:rsidRPr="00C40F13" w:rsidRDefault="00E5530C" w:rsidP="00973960">
            <w:pPr>
              <w:pStyle w:val="TAC"/>
            </w:pPr>
            <w:del w:id="446" w:author="Changes in RAN4#90bis Nokia" w:date="2019-03-20T10:34:00Z">
              <w:r w:rsidRPr="00C40F13" w:rsidDel="00E5530C">
                <w:delText xml:space="preserve">DFT-s-OFDM </w:delText>
              </w:r>
            </w:del>
            <w:r w:rsidRPr="00C40F13">
              <w:t>64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47" w:author="Changes in RAN4#90bis Nokia" w:date="2019-03-20T10:55:00Z">
              <w:tcPr>
                <w:tcW w:w="62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3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448" w:author="Changes in RAN4#90bis Nokia" w:date="2019-03-20T10:55:00Z">
              <w:tcPr>
                <w:tcW w:w="595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49" w:author="Changes in RAN4#90bis Nokia" w:date="2019-03-20T10:55:00Z">
              <w:tcPr>
                <w:tcW w:w="62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50" w:author="Changes in RAN4#90bis Nokia" w:date="2019-03-20T10:55:00Z">
              <w:tcPr>
                <w:tcW w:w="59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del w:id="451" w:author="Changes in RAN4#90bis Nokia" w:date="2019-03-14T16:37:00Z">
              <w:r w:rsidRPr="00C40F13" w:rsidDel="00664FC2">
                <w:delText>N/A</w:delText>
              </w:r>
            </w:del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52" w:author="Changes in RAN4#90bis Nokia" w:date="2019-03-20T10:55:00Z">
              <w:tcPr>
                <w:tcW w:w="64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3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453" w:author="Changes in RAN4#90bis Nokia" w:date="2019-03-20T10:55:00Z">
              <w:tcPr>
                <w:tcW w:w="620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54" w:author="Changes in RAN4#90bis Nokia" w:date="2019-03-20T10:55:00Z">
              <w:tcPr>
                <w:tcW w:w="113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C40F13">
              <w:t>≤ 6</w:t>
            </w:r>
          </w:p>
        </w:tc>
      </w:tr>
      <w:tr w:rsidR="00E5530C" w:rsidRPr="00C40F13" w:rsidTr="002706FF">
        <w:trPr>
          <w:jc w:val="center"/>
          <w:trPrChange w:id="455" w:author="Changes in RAN4#90bis Nokia" w:date="2019-03-20T10:55:00Z">
            <w:trPr>
              <w:gridBefore w:val="1"/>
            </w:trPr>
          </w:trPrChange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56" w:author="Changes in RAN4#90bis Nokia" w:date="2019-03-20T10:55:00Z">
              <w:tcPr>
                <w:tcW w:w="2321" w:type="dxa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C40F13" w:rsidRDefault="00E5530C" w:rsidP="00973960">
            <w:pPr>
              <w:pStyle w:val="TAC"/>
              <w:rPr>
                <w:ins w:id="457" w:author="Changes in RAN4#90bis Nokia" w:date="2019-03-20T10:34:00Z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458" w:author="Changes in RAN4#90bis Nokia" w:date="2019-03-20T10:55:00Z">
              <w:tcPr>
                <w:tcW w:w="232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5530C" w:rsidRPr="00C40F13" w:rsidRDefault="00E5530C" w:rsidP="00973960">
            <w:pPr>
              <w:pStyle w:val="TAC"/>
            </w:pPr>
            <w:del w:id="459" w:author="Changes in RAN4#90bis Nokia" w:date="2019-03-20T10:35:00Z">
              <w:r w:rsidRPr="00C40F13" w:rsidDel="00E5530C">
                <w:delText xml:space="preserve">DFT-s-OFDM </w:delText>
              </w:r>
            </w:del>
            <w:r w:rsidRPr="00C40F13">
              <w:t>256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60" w:author="Changes in RAN4#90bis Nokia" w:date="2019-03-20T10:55:00Z">
              <w:tcPr>
                <w:tcW w:w="62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4.5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461" w:author="Changes in RAN4#90bis Nokia" w:date="2019-03-20T10:55:00Z">
              <w:tcPr>
                <w:tcW w:w="595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62" w:author="Changes in RAN4#90bis Nokia" w:date="2019-03-20T10:55:00Z">
              <w:tcPr>
                <w:tcW w:w="62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4.5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63" w:author="Changes in RAN4#90bis Nokia" w:date="2019-03-20T10:55:00Z">
              <w:tcPr>
                <w:tcW w:w="59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del w:id="464" w:author="Changes in RAN4#90bis Nokia" w:date="2019-03-14T16:37:00Z">
              <w:r w:rsidRPr="00C40F13" w:rsidDel="00664FC2">
                <w:delText>N/A</w:delText>
              </w:r>
            </w:del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65" w:author="Changes in RAN4#90bis Nokia" w:date="2019-03-20T10:55:00Z">
              <w:tcPr>
                <w:tcW w:w="64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4.5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466" w:author="Changes in RAN4#90bis Nokia" w:date="2019-03-20T10:55:00Z">
              <w:tcPr>
                <w:tcW w:w="620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67" w:author="Changes in RAN4#90bis Nokia" w:date="2019-03-20T10:55:00Z">
              <w:tcPr>
                <w:tcW w:w="113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C40F13">
              <w:t>≤ 6</w:t>
            </w:r>
          </w:p>
        </w:tc>
      </w:tr>
      <w:tr w:rsidR="00E5530C" w:rsidRPr="00C40F13" w:rsidTr="002706FF">
        <w:trPr>
          <w:jc w:val="center"/>
          <w:trPrChange w:id="468" w:author="Changes in RAN4#90bis Nokia" w:date="2019-03-20T10:55:00Z">
            <w:trPr>
              <w:gridBefore w:val="1"/>
            </w:trPr>
          </w:trPrChange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PrChange w:id="469" w:author="Changes in RAN4#90bis Nokia" w:date="2019-03-20T10:55:00Z">
              <w:tcPr>
                <w:tcW w:w="2321" w:type="dxa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C40F13" w:rsidRDefault="00E5530C" w:rsidP="00973960">
            <w:pPr>
              <w:pStyle w:val="TAC"/>
              <w:rPr>
                <w:ins w:id="470" w:author="Changes in RAN4#90bis Nokia" w:date="2019-03-20T10:34:00Z"/>
              </w:rPr>
            </w:pPr>
            <w:ins w:id="471" w:author="Changes in RAN4#90bis Nokia" w:date="2019-03-20T10:35:00Z">
              <w:r w:rsidRPr="00C40F13">
                <w:t>CP-OFDM</w:t>
              </w:r>
            </w:ins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472" w:author="Changes in RAN4#90bis Nokia" w:date="2019-03-20T10:55:00Z">
              <w:tcPr>
                <w:tcW w:w="232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5530C" w:rsidRPr="00C40F13" w:rsidRDefault="00E5530C" w:rsidP="00973960">
            <w:pPr>
              <w:pStyle w:val="TAC"/>
            </w:pPr>
            <w:del w:id="473" w:author="Changes in RAN4#90bis Nokia" w:date="2019-03-20T10:35:00Z">
              <w:r w:rsidRPr="00C40F13" w:rsidDel="00E5530C">
                <w:delText xml:space="preserve">CP-OFDM </w:delText>
              </w:r>
            </w:del>
            <w:r w:rsidRPr="00C40F13">
              <w:t>QPSK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74" w:author="Changes in RAN4#90bis Nokia" w:date="2019-03-20T10:55:00Z">
              <w:tcPr>
                <w:tcW w:w="62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4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475" w:author="Changes in RAN4#90bis Nokia" w:date="2019-03-20T10:55:00Z">
              <w:tcPr>
                <w:tcW w:w="595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76" w:author="Changes in RAN4#90bis Nokia" w:date="2019-03-20T10:55:00Z">
              <w:tcPr>
                <w:tcW w:w="62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77" w:author="Changes in RAN4#90bis Nokia" w:date="2019-03-20T10:55:00Z">
              <w:tcPr>
                <w:tcW w:w="59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del w:id="478" w:author="Changes in RAN4#90bis Nokia" w:date="2019-03-14T16:37:00Z">
              <w:r w:rsidRPr="00C40F13" w:rsidDel="00664FC2">
                <w:delText>N/A</w:delText>
              </w:r>
            </w:del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79" w:author="Changes in RAN4#90bis Nokia" w:date="2019-03-20T10:55:00Z">
              <w:tcPr>
                <w:tcW w:w="64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4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480" w:author="Changes in RAN4#90bis Nokia" w:date="2019-03-20T10:55:00Z">
              <w:tcPr>
                <w:tcW w:w="620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81" w:author="Changes in RAN4#90bis Nokia" w:date="2019-03-20T10:55:00Z">
              <w:tcPr>
                <w:tcW w:w="113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C40F13">
              <w:t>≤ 6</w:t>
            </w:r>
          </w:p>
        </w:tc>
      </w:tr>
      <w:tr w:rsidR="00E5530C" w:rsidRPr="00C40F13" w:rsidTr="002706FF">
        <w:trPr>
          <w:jc w:val="center"/>
          <w:trPrChange w:id="482" w:author="Changes in RAN4#90bis Nokia" w:date="2019-03-20T10:55:00Z">
            <w:trPr>
              <w:gridBefore w:val="1"/>
            </w:trPr>
          </w:trPrChange>
        </w:trPr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PrChange w:id="483" w:author="Changes in RAN4#90bis Nokia" w:date="2019-03-20T10:55:00Z">
              <w:tcPr>
                <w:tcW w:w="2321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C40F13" w:rsidRDefault="00E5530C" w:rsidP="00973960">
            <w:pPr>
              <w:pStyle w:val="TAC"/>
              <w:rPr>
                <w:ins w:id="484" w:author="Changes in RAN4#90bis Nokia" w:date="2019-03-20T10:34:00Z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485" w:author="Changes in RAN4#90bis Nokia" w:date="2019-03-20T10:55:00Z">
              <w:tcPr>
                <w:tcW w:w="232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5530C" w:rsidRPr="00C40F13" w:rsidRDefault="00E5530C" w:rsidP="00973960">
            <w:pPr>
              <w:pStyle w:val="TAC"/>
            </w:pPr>
            <w:del w:id="486" w:author="Changes in RAN4#90bis Nokia" w:date="2019-03-20T10:35:00Z">
              <w:r w:rsidRPr="00C40F13" w:rsidDel="00E5530C">
                <w:delText xml:space="preserve">CP-OFDM </w:delText>
              </w:r>
            </w:del>
            <w:r w:rsidRPr="00C40F13">
              <w:t>16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87" w:author="Changes in RAN4#90bis Nokia" w:date="2019-03-20T10:55:00Z">
              <w:tcPr>
                <w:tcW w:w="62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4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488" w:author="Changes in RAN4#90bis Nokia" w:date="2019-03-20T10:55:00Z">
              <w:tcPr>
                <w:tcW w:w="595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89" w:author="Changes in RAN4#90bis Nokia" w:date="2019-03-20T10:55:00Z">
              <w:tcPr>
                <w:tcW w:w="62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90" w:author="Changes in RAN4#90bis Nokia" w:date="2019-03-20T10:55:00Z">
              <w:tcPr>
                <w:tcW w:w="59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del w:id="491" w:author="Changes in RAN4#90bis Nokia" w:date="2019-03-14T16:37:00Z">
              <w:r w:rsidRPr="00C40F13" w:rsidDel="00664FC2">
                <w:delText>N/A</w:delText>
              </w:r>
            </w:del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92" w:author="Changes in RAN4#90bis Nokia" w:date="2019-03-20T10:55:00Z">
              <w:tcPr>
                <w:tcW w:w="64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4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493" w:author="Changes in RAN4#90bis Nokia" w:date="2019-03-20T10:55:00Z">
              <w:tcPr>
                <w:tcW w:w="620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494" w:author="Changes in RAN4#90bis Nokia" w:date="2019-03-20T10:55:00Z">
              <w:tcPr>
                <w:tcW w:w="113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C40F13">
              <w:t>≤ 6</w:t>
            </w:r>
          </w:p>
        </w:tc>
      </w:tr>
      <w:tr w:rsidR="00E5530C" w:rsidRPr="00C40F13" w:rsidTr="002706FF">
        <w:trPr>
          <w:jc w:val="center"/>
          <w:trPrChange w:id="495" w:author="Changes in RAN4#90bis Nokia" w:date="2019-03-20T10:55:00Z">
            <w:trPr>
              <w:gridBefore w:val="1"/>
            </w:trPr>
          </w:trPrChange>
        </w:trPr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PrChange w:id="496" w:author="Changes in RAN4#90bis Nokia" w:date="2019-03-20T10:55:00Z">
              <w:tcPr>
                <w:tcW w:w="2321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C40F13" w:rsidRDefault="00E5530C" w:rsidP="00973960">
            <w:pPr>
              <w:pStyle w:val="TAC"/>
              <w:rPr>
                <w:ins w:id="497" w:author="Changes in RAN4#90bis Nokia" w:date="2019-03-20T10:34:00Z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498" w:author="Changes in RAN4#90bis Nokia" w:date="2019-03-20T10:55:00Z">
              <w:tcPr>
                <w:tcW w:w="232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5530C" w:rsidRPr="00C40F13" w:rsidRDefault="00E5530C" w:rsidP="00973960">
            <w:pPr>
              <w:pStyle w:val="TAC"/>
            </w:pPr>
            <w:del w:id="499" w:author="Changes in RAN4#90bis Nokia" w:date="2019-03-20T10:35:00Z">
              <w:r w:rsidRPr="00C40F13" w:rsidDel="00E5530C">
                <w:delText xml:space="preserve">CP-OFDM </w:delText>
              </w:r>
            </w:del>
            <w:r w:rsidRPr="00C40F13">
              <w:t>64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500" w:author="Changes in RAN4#90bis Nokia" w:date="2019-03-20T10:55:00Z">
              <w:tcPr>
                <w:tcW w:w="62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4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501" w:author="Changes in RAN4#90bis Nokia" w:date="2019-03-20T10:55:00Z">
              <w:tcPr>
                <w:tcW w:w="595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502" w:author="Changes in RAN4#90bis Nokia" w:date="2019-03-20T10:55:00Z">
              <w:tcPr>
                <w:tcW w:w="62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503" w:author="Changes in RAN4#90bis Nokia" w:date="2019-03-20T10:55:00Z">
              <w:tcPr>
                <w:tcW w:w="59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C40F13">
              <w:t>≤ 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504" w:author="Changes in RAN4#90bis Nokia" w:date="2019-03-20T10:55:00Z">
              <w:tcPr>
                <w:tcW w:w="64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4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505" w:author="Changes in RAN4#90bis Nokia" w:date="2019-03-20T10:55:00Z">
              <w:tcPr>
                <w:tcW w:w="620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506" w:author="Changes in RAN4#90bis Nokia" w:date="2019-03-20T10:55:00Z">
              <w:tcPr>
                <w:tcW w:w="113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C40F13">
              <w:t>≤ 6</w:t>
            </w:r>
          </w:p>
        </w:tc>
      </w:tr>
      <w:tr w:rsidR="00E5530C" w:rsidRPr="00C40F13" w:rsidTr="002706FF">
        <w:trPr>
          <w:jc w:val="center"/>
          <w:trPrChange w:id="507" w:author="Changes in RAN4#90bis Nokia" w:date="2019-03-20T10:55:00Z">
            <w:trPr>
              <w:gridBefore w:val="1"/>
            </w:trPr>
          </w:trPrChange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08" w:author="Changes in RAN4#90bis Nokia" w:date="2019-03-20T10:55:00Z">
              <w:tcPr>
                <w:tcW w:w="2321" w:type="dxa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5530C" w:rsidRPr="00C40F13" w:rsidRDefault="00E5530C" w:rsidP="00973960">
            <w:pPr>
              <w:pStyle w:val="TAC"/>
              <w:rPr>
                <w:ins w:id="509" w:author="Changes in RAN4#90bis Nokia" w:date="2019-03-20T10:34:00Z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510" w:author="Changes in RAN4#90bis Nokia" w:date="2019-03-20T10:55:00Z">
              <w:tcPr>
                <w:tcW w:w="232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E5530C" w:rsidRPr="00C40F13" w:rsidRDefault="00E5530C" w:rsidP="00973960">
            <w:pPr>
              <w:pStyle w:val="TAC"/>
            </w:pPr>
            <w:del w:id="511" w:author="Changes in RAN4#90bis Nokia" w:date="2019-03-20T10:35:00Z">
              <w:r w:rsidRPr="00C40F13" w:rsidDel="00E5530C">
                <w:delText xml:space="preserve">CP-OFDM </w:delText>
              </w:r>
            </w:del>
            <w:r w:rsidRPr="00C40F13">
              <w:t>256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512" w:author="Changes in RAN4#90bis Nokia" w:date="2019-03-20T10:55:00Z">
              <w:tcPr>
                <w:tcW w:w="62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6.5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513" w:author="Changes in RAN4#90bis Nokia" w:date="2019-03-20T10:55:00Z">
              <w:tcPr>
                <w:tcW w:w="595" w:type="dxa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514" w:author="Changes in RAN4#90bis Nokia" w:date="2019-03-20T10:55:00Z">
              <w:tcPr>
                <w:tcW w:w="62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6.5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515" w:author="Changes in RAN4#90bis Nokia" w:date="2019-03-20T10:55:00Z">
              <w:tcPr>
                <w:tcW w:w="59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del w:id="516" w:author="Changes in RAN4#90bis Nokia" w:date="2019-03-14T16:37:00Z">
              <w:r w:rsidRPr="00C40F13" w:rsidDel="00664FC2">
                <w:delText>N/A</w:delText>
              </w:r>
            </w:del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517" w:author="Changes in RAN4#90bis Nokia" w:date="2019-03-20T10:55:00Z">
              <w:tcPr>
                <w:tcW w:w="64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042388">
              <w:t>≤ 6.5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518" w:author="Changes in RAN4#90bis Nokia" w:date="2019-03-20T10:55:00Z">
              <w:tcPr>
                <w:tcW w:w="620" w:type="dxa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519" w:author="Changes in RAN4#90bis Nokia" w:date="2019-03-20T10:55:00Z">
              <w:tcPr>
                <w:tcW w:w="113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E5530C" w:rsidRPr="00C40F13" w:rsidRDefault="00E5530C" w:rsidP="00973960">
            <w:pPr>
              <w:pStyle w:val="TAC"/>
            </w:pPr>
            <w:r w:rsidRPr="00C40F13">
              <w:t>≤ 6</w:t>
            </w:r>
            <w:r>
              <w:t>.5</w:t>
            </w:r>
          </w:p>
        </w:tc>
      </w:tr>
      <w:tr w:rsidR="004810CC" w:rsidRPr="00C40F13" w:rsidTr="00AC51C5">
        <w:trPr>
          <w:jc w:val="center"/>
        </w:trPr>
        <w:tc>
          <w:tcPr>
            <w:tcW w:w="77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0CC" w:rsidRPr="00A2733D" w:rsidDel="00A2733D" w:rsidRDefault="004810CC" w:rsidP="00973960">
            <w:pPr>
              <w:pStyle w:val="TAN"/>
              <w:rPr>
                <w:del w:id="520" w:author="Changes in RAN4#90bis Nokia" w:date="2019-03-14T16:25:00Z"/>
              </w:rPr>
            </w:pPr>
            <w:del w:id="521" w:author="Changes in RAN4#90bis Nokia" w:date="2019-03-14T16:25:00Z">
              <w:r w:rsidRPr="00A2733D" w:rsidDel="00A2733D">
                <w:delText>NOTE 1:</w:delText>
              </w:r>
              <w:r w:rsidRPr="00A2733D" w:rsidDel="00A2733D">
                <w:tab/>
                <w:delText>The backoff applied is max (MPR, A-MPR) where MPR is defined in Table 6.2.2-1</w:delText>
              </w:r>
            </w:del>
          </w:p>
          <w:p w:rsidR="004810CC" w:rsidRPr="00C40F13" w:rsidRDefault="004810CC" w:rsidP="00973960">
            <w:pPr>
              <w:pStyle w:val="TAN"/>
            </w:pPr>
            <w:del w:id="522" w:author="Changes in RAN4#90bis Nokia" w:date="2019-03-14T16:25:00Z">
              <w:r w:rsidRPr="00A2733D" w:rsidDel="00A2733D">
                <w:delText>NOTE 2:</w:delText>
              </w:r>
              <w:r w:rsidRPr="00A2733D" w:rsidDel="00A2733D">
                <w:tab/>
                <w:delText>Outer and inner allocations are defined in clause 6.2.2</w:delText>
              </w:r>
            </w:del>
          </w:p>
        </w:tc>
      </w:tr>
    </w:tbl>
    <w:p w:rsidR="00112685" w:rsidRDefault="00112685" w:rsidP="00112685">
      <w:pPr>
        <w:pStyle w:val="TH"/>
        <w:rPr>
          <w:rFonts w:eastAsia="Yu Mincho"/>
        </w:rPr>
      </w:pPr>
    </w:p>
    <w:p w:rsidR="00112685" w:rsidRPr="00764BD2" w:rsidRDefault="00112685" w:rsidP="00112685">
      <w:pPr>
        <w:pStyle w:val="TH"/>
        <w:rPr>
          <w:rFonts w:eastAsia="Yu Mincho"/>
        </w:rPr>
      </w:pPr>
      <w:r w:rsidRPr="00764BD2">
        <w:rPr>
          <w:rFonts w:eastAsia="Yu Mincho"/>
        </w:rPr>
        <w:t xml:space="preserve"> Table 6.2.3.4-9: Void</w:t>
      </w:r>
    </w:p>
    <w:p w:rsidR="00112685" w:rsidRPr="00764BD2" w:rsidRDefault="00112685" w:rsidP="00112685"/>
    <w:p w:rsidR="00112685" w:rsidRPr="00764BD2" w:rsidRDefault="00112685" w:rsidP="00112685">
      <w:pPr>
        <w:pStyle w:val="Heading4"/>
        <w:ind w:left="0" w:firstLine="0"/>
      </w:pPr>
      <w:bookmarkStart w:id="523" w:name="_Toc535317155"/>
      <w:r w:rsidRPr="00764BD2">
        <w:t>6.2.3.5</w:t>
      </w:r>
      <w:r w:rsidRPr="00764BD2">
        <w:tab/>
        <w:t>A-MPR for NS_40</w:t>
      </w:r>
      <w:bookmarkEnd w:id="523"/>
    </w:p>
    <w:p w:rsidR="00112685" w:rsidRPr="00764BD2" w:rsidRDefault="00112685" w:rsidP="00112685">
      <w:pPr>
        <w:pStyle w:val="TH"/>
        <w:rPr>
          <w:rFonts w:cs="Arial"/>
          <w:b w:val="0"/>
        </w:rPr>
      </w:pPr>
      <w:r w:rsidRPr="00764BD2">
        <w:rPr>
          <w:rFonts w:cs="Arial"/>
        </w:rPr>
        <w:t xml:space="preserve">Table 6.2.3.5-1: A-MPR for </w:t>
      </w:r>
      <w:del w:id="524" w:author="Changes in RAN4#90bis Nokia" w:date="2019-03-14T16:37:00Z">
        <w:r w:rsidRPr="00764BD2" w:rsidDel="00664FC2">
          <w:rPr>
            <w:rFonts w:cs="Arial"/>
          </w:rPr>
          <w:delText>"</w:delText>
        </w:r>
      </w:del>
      <w:r w:rsidRPr="00764BD2">
        <w:rPr>
          <w:rFonts w:cs="Arial"/>
        </w:rPr>
        <w:t>NS_40</w:t>
      </w:r>
      <w:del w:id="525" w:author="Changes in RAN4#90bis Nokia" w:date="2019-03-14T16:37:00Z">
        <w:r w:rsidRPr="00764BD2" w:rsidDel="00664FC2">
          <w:rPr>
            <w:rFonts w:cs="Arial"/>
          </w:rPr>
          <w:delText>"</w:delText>
        </w:r>
      </w:del>
    </w:p>
    <w:tbl>
      <w:tblPr>
        <w:tblW w:w="33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26" w:author="Changes in RAN4#90bis Nokia" w:date="2019-03-20T10:56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58"/>
        <w:gridCol w:w="1609"/>
        <w:gridCol w:w="1508"/>
        <w:gridCol w:w="1699"/>
        <w:tblGridChange w:id="527">
          <w:tblGrid>
            <w:gridCol w:w="2784"/>
            <w:gridCol w:w="2785"/>
            <w:gridCol w:w="805"/>
            <w:gridCol w:w="1223"/>
            <w:gridCol w:w="2032"/>
          </w:tblGrid>
        </w:tblGridChange>
      </w:tblGrid>
      <w:tr w:rsidR="00E5530C" w:rsidRPr="00764BD2" w:rsidTr="002706FF">
        <w:trPr>
          <w:jc w:val="center"/>
          <w:trPrChange w:id="528" w:author="Changes in RAN4#90bis Nokia" w:date="2019-03-20T10:56:00Z">
            <w:trPr>
              <w:jc w:val="center"/>
            </w:trPr>
          </w:trPrChange>
        </w:trPr>
        <w:tc>
          <w:tcPr>
            <w:tcW w:w="24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29" w:author="Changes in RAN4#90bis Nokia" w:date="2019-03-20T10:56:00Z">
              <w:tcPr>
                <w:tcW w:w="2892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5530C" w:rsidRPr="00764BD2" w:rsidRDefault="00E5530C" w:rsidP="00E5530C">
            <w:pPr>
              <w:pStyle w:val="TAH"/>
              <w:rPr>
                <w:rFonts w:eastAsia="SimSun"/>
              </w:rPr>
            </w:pPr>
            <w:r w:rsidRPr="00764BD2">
              <w:rPr>
                <w:rFonts w:eastAsia="SimSun"/>
              </w:rPr>
              <w:t>Modulation</w:t>
            </w:r>
          </w:p>
          <w:p w:rsidR="00E5530C" w:rsidRPr="00764BD2" w:rsidRDefault="00E5530C" w:rsidP="0058433F">
            <w:pPr>
              <w:pStyle w:val="TAH"/>
              <w:rPr>
                <w:rFonts w:eastAsia="SimSun"/>
              </w:rPr>
            </w:pPr>
          </w:p>
        </w:tc>
        <w:tc>
          <w:tcPr>
            <w:tcW w:w="2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0" w:author="Changes in RAN4#90bis Nokia" w:date="2019-03-20T10:56:00Z">
              <w:tcPr>
                <w:tcW w:w="210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H"/>
              <w:rPr>
                <w:rFonts w:eastAsia="SimSun"/>
              </w:rPr>
            </w:pPr>
            <w:r w:rsidRPr="00764BD2">
              <w:rPr>
                <w:rFonts w:eastAsia="SimSun"/>
              </w:rPr>
              <w:t>A-MPR</w:t>
            </w:r>
          </w:p>
        </w:tc>
      </w:tr>
      <w:tr w:rsidR="00E5530C" w:rsidRPr="00764BD2" w:rsidTr="002706FF">
        <w:trPr>
          <w:jc w:val="center"/>
          <w:trPrChange w:id="531" w:author="Changes in RAN4#90bis Nokia" w:date="2019-03-20T10:56:00Z">
            <w:trPr>
              <w:jc w:val="center"/>
            </w:trPr>
          </w:trPrChange>
        </w:trPr>
        <w:tc>
          <w:tcPr>
            <w:tcW w:w="248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532" w:author="Changes in RAN4#90bis Nokia" w:date="2019-03-20T10:56:00Z">
              <w:tcPr>
                <w:tcW w:w="2892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5530C" w:rsidRPr="00764BD2" w:rsidRDefault="00E5530C" w:rsidP="007E7869">
            <w:pPr>
              <w:pStyle w:val="TAH"/>
              <w:rPr>
                <w:rFonts w:eastAsia="SimSun"/>
              </w:rPr>
            </w:pPr>
          </w:p>
        </w:tc>
        <w:tc>
          <w:tcPr>
            <w:tcW w:w="2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3" w:author="Changes in RAN4#90bis Nokia" w:date="2019-03-20T10:56:00Z">
              <w:tcPr>
                <w:tcW w:w="210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H"/>
              <w:rPr>
                <w:rFonts w:eastAsia="SimSun"/>
              </w:rPr>
            </w:pPr>
            <w:r w:rsidRPr="00764BD2">
              <w:t xml:space="preserve">Channel bandwidth </w:t>
            </w:r>
            <w:del w:id="534" w:author="Changes in RAN4#90bis Nokia" w:date="2019-03-20T11:00:00Z">
              <w:r w:rsidRPr="00764BD2" w:rsidDel="002706FF">
                <w:delText xml:space="preserve">(MHz): </w:delText>
              </w:r>
            </w:del>
            <w:r w:rsidRPr="00764BD2">
              <w:rPr>
                <w:rFonts w:eastAsia="SimSun"/>
              </w:rPr>
              <w:t>5 MHz</w:t>
            </w:r>
          </w:p>
        </w:tc>
      </w:tr>
      <w:tr w:rsidR="00E5530C" w:rsidRPr="00764BD2" w:rsidTr="002706FF">
        <w:trPr>
          <w:jc w:val="center"/>
          <w:trPrChange w:id="535" w:author="Changes in RAN4#90bis Nokia" w:date="2019-03-20T10:56:00Z">
            <w:trPr>
              <w:jc w:val="center"/>
            </w:trPr>
          </w:trPrChange>
        </w:trPr>
        <w:tc>
          <w:tcPr>
            <w:tcW w:w="24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Changes in RAN4#90bis Nokia" w:date="2019-03-20T10:56:00Z">
              <w:tcPr>
                <w:tcW w:w="2892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530C" w:rsidRPr="00764BD2" w:rsidRDefault="00E5530C" w:rsidP="007E7869">
            <w:pPr>
              <w:pStyle w:val="TAH"/>
              <w:rPr>
                <w:rFonts w:eastAsia="SimSun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7" w:author="Changes in RAN4#90bis Nokia" w:date="2019-03-20T10:56:00Z">
              <w:tcPr>
                <w:tcW w:w="10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H"/>
              <w:rPr>
                <w:rFonts w:eastAsia="SimSun"/>
              </w:rPr>
            </w:pPr>
            <w:r w:rsidRPr="00764BD2">
              <w:t xml:space="preserve">Outer </w:t>
            </w:r>
            <w:del w:id="538" w:author="Changes in RAN4#90bis Nokia" w:date="2019-03-20T10:55:00Z">
              <w:r w:rsidRPr="00764BD2" w:rsidDel="002706FF">
                <w:delText>RB allocations</w:delText>
              </w:r>
            </w:del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9" w:author="Changes in RAN4#90bis Nokia" w:date="2019-03-20T10:56:00Z">
              <w:tcPr>
                <w:tcW w:w="10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H"/>
              <w:rPr>
                <w:rFonts w:eastAsia="SimSun"/>
              </w:rPr>
            </w:pPr>
            <w:r w:rsidRPr="00764BD2">
              <w:t xml:space="preserve">Inner </w:t>
            </w:r>
            <w:del w:id="540" w:author="Changes in RAN4#90bis Nokia" w:date="2019-03-20T10:55:00Z">
              <w:r w:rsidRPr="00764BD2" w:rsidDel="002706FF">
                <w:delText>RB allocations</w:delText>
              </w:r>
            </w:del>
          </w:p>
        </w:tc>
      </w:tr>
      <w:tr w:rsidR="00E5530C" w:rsidRPr="00764BD2" w:rsidTr="002706FF">
        <w:trPr>
          <w:jc w:val="center"/>
          <w:trPrChange w:id="541" w:author="Changes in RAN4#90bis Nokia" w:date="2019-03-20T10:56:00Z">
            <w:trPr>
              <w:jc w:val="center"/>
            </w:trPr>
          </w:trPrChange>
        </w:trPr>
        <w:tc>
          <w:tcPr>
            <w:tcW w:w="12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42" w:author="Changes in RAN4#90bis Nokia" w:date="2019-03-20T10:56:00Z">
              <w:tcPr>
                <w:tcW w:w="1446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5530C" w:rsidRPr="00764BD2" w:rsidRDefault="00E5530C" w:rsidP="00E5530C">
            <w:pPr>
              <w:pStyle w:val="TAC"/>
              <w:rPr>
                <w:ins w:id="543" w:author="Changes in RAN4#90bis Nokia" w:date="2019-03-20T10:36:00Z"/>
                <w:rFonts w:eastAsia="SimSun"/>
              </w:rPr>
            </w:pPr>
            <w:ins w:id="544" w:author="Changes in RAN4#90bis Nokia" w:date="2019-03-20T10:37:00Z">
              <w:r w:rsidRPr="00764BD2">
                <w:rPr>
                  <w:rFonts w:eastAsia="SimSun"/>
                </w:rPr>
                <w:t>DFT-s-OFDM</w:t>
              </w:r>
            </w:ins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5" w:author="Changes in RAN4#90bis Nokia" w:date="2019-03-20T10:56:00Z">
              <w:tcPr>
                <w:tcW w:w="14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C"/>
              <w:rPr>
                <w:rFonts w:eastAsia="SimSun"/>
              </w:rPr>
            </w:pPr>
            <w:del w:id="546" w:author="Changes in RAN4#90bis Nokia" w:date="2019-03-20T10:37:00Z">
              <w:r w:rsidRPr="00764BD2" w:rsidDel="00E5530C">
                <w:rPr>
                  <w:rFonts w:eastAsia="SimSun"/>
                </w:rPr>
                <w:delText xml:space="preserve">DFT-s-OFDM </w:delText>
              </w:r>
            </w:del>
            <w:r w:rsidRPr="00764BD2">
              <w:rPr>
                <w:rFonts w:eastAsia="SimSun"/>
              </w:rPr>
              <w:t>QPSK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7" w:author="Changes in RAN4#90bis Nokia" w:date="2019-03-20T10:56:00Z">
              <w:tcPr>
                <w:tcW w:w="10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/>
              </w:rPr>
              <w:t>15.5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8" w:author="Changes in RAN4#90bis Nokia" w:date="2019-03-20T10:56:00Z">
              <w:tcPr>
                <w:tcW w:w="10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/>
              </w:rPr>
              <w:t>12</w:t>
            </w:r>
          </w:p>
        </w:tc>
      </w:tr>
      <w:tr w:rsidR="00E5530C" w:rsidRPr="00764BD2" w:rsidTr="002706FF">
        <w:trPr>
          <w:jc w:val="center"/>
          <w:trPrChange w:id="549" w:author="Changes in RAN4#90bis Nokia" w:date="2019-03-20T10:56:00Z">
            <w:trPr>
              <w:jc w:val="center"/>
            </w:trPr>
          </w:trPrChange>
        </w:trPr>
        <w:tc>
          <w:tcPr>
            <w:tcW w:w="12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0" w:author="Changes in RAN4#90bis Nokia" w:date="2019-03-20T10:56:00Z">
              <w:tcPr>
                <w:tcW w:w="1446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5530C" w:rsidRPr="00764BD2" w:rsidRDefault="00E5530C">
            <w:pPr>
              <w:pStyle w:val="TAC"/>
              <w:rPr>
                <w:ins w:id="551" w:author="Changes in RAN4#90bis Nokia" w:date="2019-03-20T10:36:00Z"/>
                <w:rFonts w:eastAsia="SimSun"/>
              </w:rPr>
            </w:pP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2" w:author="Changes in RAN4#90bis Nokia" w:date="2019-03-20T10:56:00Z">
              <w:tcPr>
                <w:tcW w:w="14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C"/>
              <w:rPr>
                <w:rFonts w:eastAsia="SimSun"/>
              </w:rPr>
            </w:pPr>
            <w:del w:id="553" w:author="Changes in RAN4#90bis Nokia" w:date="2019-03-20T10:37:00Z">
              <w:r w:rsidRPr="00764BD2" w:rsidDel="00E5530C">
                <w:rPr>
                  <w:rFonts w:eastAsia="SimSun"/>
                </w:rPr>
                <w:delText xml:space="preserve">DFT-s-OFDM </w:delText>
              </w:r>
            </w:del>
            <w:r w:rsidRPr="00764BD2">
              <w:rPr>
                <w:rFonts w:eastAsia="SimSun"/>
              </w:rPr>
              <w:t>16 QAM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4" w:author="Changes in RAN4#90bis Nokia" w:date="2019-03-20T10:56:00Z">
              <w:tcPr>
                <w:tcW w:w="10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/>
              </w:rPr>
              <w:t>14.5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5" w:author="Changes in RAN4#90bis Nokia" w:date="2019-03-20T10:56:00Z">
              <w:tcPr>
                <w:tcW w:w="10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/>
              </w:rPr>
              <w:t>11</w:t>
            </w:r>
          </w:p>
        </w:tc>
      </w:tr>
      <w:tr w:rsidR="00E5530C" w:rsidRPr="00764BD2" w:rsidTr="002706FF">
        <w:trPr>
          <w:jc w:val="center"/>
          <w:trPrChange w:id="556" w:author="Changes in RAN4#90bis Nokia" w:date="2019-03-20T10:56:00Z">
            <w:trPr>
              <w:jc w:val="center"/>
            </w:trPr>
          </w:trPrChange>
        </w:trPr>
        <w:tc>
          <w:tcPr>
            <w:tcW w:w="12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7" w:author="Changes in RAN4#90bis Nokia" w:date="2019-03-20T10:56:00Z">
              <w:tcPr>
                <w:tcW w:w="1446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5530C" w:rsidRPr="00764BD2" w:rsidRDefault="00E5530C">
            <w:pPr>
              <w:pStyle w:val="TAC"/>
              <w:rPr>
                <w:ins w:id="558" w:author="Changes in RAN4#90bis Nokia" w:date="2019-03-20T10:36:00Z"/>
                <w:rFonts w:eastAsia="SimSun"/>
              </w:rPr>
            </w:pP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9" w:author="Changes in RAN4#90bis Nokia" w:date="2019-03-20T10:56:00Z">
              <w:tcPr>
                <w:tcW w:w="14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C"/>
              <w:rPr>
                <w:rFonts w:eastAsia="SimSun"/>
              </w:rPr>
            </w:pPr>
            <w:del w:id="560" w:author="Changes in RAN4#90bis Nokia" w:date="2019-03-20T10:37:00Z">
              <w:r w:rsidRPr="00764BD2" w:rsidDel="00E5530C">
                <w:rPr>
                  <w:rFonts w:eastAsia="SimSun"/>
                </w:rPr>
                <w:delText xml:space="preserve">DFT-s-OFDM </w:delText>
              </w:r>
            </w:del>
            <w:r w:rsidRPr="00764BD2">
              <w:rPr>
                <w:rFonts w:eastAsia="SimSun"/>
              </w:rPr>
              <w:t>64 QAM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1" w:author="Changes in RAN4#90bis Nokia" w:date="2019-03-20T10:56:00Z">
              <w:tcPr>
                <w:tcW w:w="10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/>
              </w:rPr>
              <w:t>14.5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2" w:author="Changes in RAN4#90bis Nokia" w:date="2019-03-20T10:56:00Z">
              <w:tcPr>
                <w:tcW w:w="10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/>
              </w:rPr>
              <w:t>10</w:t>
            </w:r>
          </w:p>
        </w:tc>
      </w:tr>
      <w:tr w:rsidR="00E5530C" w:rsidRPr="00764BD2" w:rsidTr="002706FF">
        <w:trPr>
          <w:jc w:val="center"/>
          <w:trPrChange w:id="563" w:author="Changes in RAN4#90bis Nokia" w:date="2019-03-20T10:56:00Z">
            <w:trPr>
              <w:jc w:val="center"/>
            </w:trPr>
          </w:trPrChange>
        </w:trPr>
        <w:tc>
          <w:tcPr>
            <w:tcW w:w="12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" w:author="Changes in RAN4#90bis Nokia" w:date="2019-03-20T10:56:00Z">
              <w:tcPr>
                <w:tcW w:w="1446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530C" w:rsidRPr="00764BD2" w:rsidRDefault="00E5530C">
            <w:pPr>
              <w:pStyle w:val="TAC"/>
              <w:rPr>
                <w:ins w:id="565" w:author="Changes in RAN4#90bis Nokia" w:date="2019-03-20T10:36:00Z"/>
                <w:rFonts w:eastAsia="SimSun"/>
              </w:rPr>
            </w:pP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6" w:author="Changes in RAN4#90bis Nokia" w:date="2019-03-20T10:56:00Z">
              <w:tcPr>
                <w:tcW w:w="14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C"/>
              <w:rPr>
                <w:rFonts w:eastAsia="SimSun"/>
              </w:rPr>
            </w:pPr>
            <w:del w:id="567" w:author="Changes in RAN4#90bis Nokia" w:date="2019-03-20T10:37:00Z">
              <w:r w:rsidRPr="00764BD2" w:rsidDel="00E5530C">
                <w:rPr>
                  <w:rFonts w:eastAsia="SimSun"/>
                </w:rPr>
                <w:delText xml:space="preserve">DFT-s-OFDM </w:delText>
              </w:r>
            </w:del>
            <w:r w:rsidRPr="00764BD2">
              <w:rPr>
                <w:rFonts w:eastAsia="SimSun"/>
              </w:rPr>
              <w:t>256 QAM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8" w:author="Changes in RAN4#90bis Nokia" w:date="2019-03-20T10:56:00Z">
              <w:tcPr>
                <w:tcW w:w="10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/>
              </w:rPr>
              <w:t>12.5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9" w:author="Changes in RAN4#90bis Nokia" w:date="2019-03-20T10:56:00Z">
              <w:tcPr>
                <w:tcW w:w="10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/>
              </w:rPr>
              <w:t>7.5</w:t>
            </w:r>
          </w:p>
        </w:tc>
      </w:tr>
      <w:tr w:rsidR="00E5530C" w:rsidRPr="00764BD2" w:rsidTr="002706FF">
        <w:trPr>
          <w:jc w:val="center"/>
          <w:trPrChange w:id="570" w:author="Changes in RAN4#90bis Nokia" w:date="2019-03-20T10:56:00Z">
            <w:trPr>
              <w:jc w:val="center"/>
            </w:trPr>
          </w:trPrChange>
        </w:trPr>
        <w:tc>
          <w:tcPr>
            <w:tcW w:w="12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71" w:author="Changes in RAN4#90bis Nokia" w:date="2019-03-20T10:56:00Z">
              <w:tcPr>
                <w:tcW w:w="1446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5530C" w:rsidRPr="00764BD2" w:rsidRDefault="00E5530C" w:rsidP="00E5530C">
            <w:pPr>
              <w:pStyle w:val="TAC"/>
              <w:rPr>
                <w:ins w:id="572" w:author="Changes in RAN4#90bis Nokia" w:date="2019-03-20T10:36:00Z"/>
                <w:rFonts w:eastAsia="SimSun"/>
              </w:rPr>
            </w:pPr>
            <w:ins w:id="573" w:author="Changes in RAN4#90bis Nokia" w:date="2019-03-20T10:37:00Z">
              <w:r w:rsidRPr="00764BD2">
                <w:rPr>
                  <w:rFonts w:eastAsia="SimSun"/>
                </w:rPr>
                <w:t>CP-OFDM</w:t>
              </w:r>
            </w:ins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4" w:author="Changes in RAN4#90bis Nokia" w:date="2019-03-20T10:56:00Z">
              <w:tcPr>
                <w:tcW w:w="14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C"/>
              <w:rPr>
                <w:rFonts w:eastAsia="SimSun"/>
              </w:rPr>
            </w:pPr>
            <w:del w:id="575" w:author="Changes in RAN4#90bis Nokia" w:date="2019-03-20T10:37:00Z">
              <w:r w:rsidRPr="00764BD2" w:rsidDel="00E5530C">
                <w:rPr>
                  <w:rFonts w:eastAsia="SimSun"/>
                </w:rPr>
                <w:delText xml:space="preserve">CP-OFDM </w:delText>
              </w:r>
            </w:del>
            <w:r w:rsidRPr="00764BD2">
              <w:rPr>
                <w:rFonts w:eastAsia="SimSun"/>
              </w:rPr>
              <w:t>QPSK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6" w:author="Changes in RAN4#90bis Nokia" w:date="2019-03-20T10:56:00Z">
              <w:tcPr>
                <w:tcW w:w="10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/>
              </w:rPr>
              <w:t>14.5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7" w:author="Changes in RAN4#90bis Nokia" w:date="2019-03-20T10:56:00Z">
              <w:tcPr>
                <w:tcW w:w="10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/>
              </w:rPr>
              <w:t>10</w:t>
            </w:r>
          </w:p>
        </w:tc>
      </w:tr>
      <w:tr w:rsidR="00E5530C" w:rsidRPr="00764BD2" w:rsidTr="002706FF">
        <w:trPr>
          <w:jc w:val="center"/>
          <w:trPrChange w:id="578" w:author="Changes in RAN4#90bis Nokia" w:date="2019-03-20T10:56:00Z">
            <w:trPr>
              <w:jc w:val="center"/>
            </w:trPr>
          </w:trPrChange>
        </w:trPr>
        <w:tc>
          <w:tcPr>
            <w:tcW w:w="1222" w:type="pct"/>
            <w:vMerge/>
            <w:tcBorders>
              <w:left w:val="single" w:sz="4" w:space="0" w:color="auto"/>
              <w:right w:val="single" w:sz="4" w:space="0" w:color="auto"/>
            </w:tcBorders>
            <w:tcPrChange w:id="579" w:author="Changes in RAN4#90bis Nokia" w:date="2019-03-20T10:56:00Z">
              <w:tcPr>
                <w:tcW w:w="1446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5530C" w:rsidRPr="00764BD2" w:rsidRDefault="00E5530C" w:rsidP="007E7869">
            <w:pPr>
              <w:pStyle w:val="TAC"/>
              <w:rPr>
                <w:ins w:id="580" w:author="Changes in RAN4#90bis Nokia" w:date="2019-03-20T10:36:00Z"/>
                <w:rFonts w:eastAsia="SimSun"/>
              </w:rPr>
            </w:pP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1" w:author="Changes in RAN4#90bis Nokia" w:date="2019-03-20T10:56:00Z">
              <w:tcPr>
                <w:tcW w:w="14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C"/>
              <w:rPr>
                <w:rFonts w:eastAsia="SimSun"/>
              </w:rPr>
            </w:pPr>
            <w:del w:id="582" w:author="Changes in RAN4#90bis Nokia" w:date="2019-03-20T10:37:00Z">
              <w:r w:rsidRPr="00764BD2" w:rsidDel="00E5530C">
                <w:rPr>
                  <w:rFonts w:eastAsia="SimSun"/>
                </w:rPr>
                <w:delText xml:space="preserve">CP-OFDM </w:delText>
              </w:r>
            </w:del>
            <w:r w:rsidRPr="00764BD2">
              <w:rPr>
                <w:rFonts w:eastAsia="SimSun"/>
              </w:rPr>
              <w:t>16 QAM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3" w:author="Changes in RAN4#90bis Nokia" w:date="2019-03-20T10:56:00Z">
              <w:tcPr>
                <w:tcW w:w="10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/>
              </w:rPr>
              <w:t>14.5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4" w:author="Changes in RAN4#90bis Nokia" w:date="2019-03-20T10:56:00Z">
              <w:tcPr>
                <w:tcW w:w="10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/>
              </w:rPr>
              <w:t>10</w:t>
            </w:r>
          </w:p>
        </w:tc>
      </w:tr>
      <w:tr w:rsidR="00E5530C" w:rsidRPr="00764BD2" w:rsidTr="002706FF">
        <w:trPr>
          <w:jc w:val="center"/>
          <w:trPrChange w:id="585" w:author="Changes in RAN4#90bis Nokia" w:date="2019-03-20T10:56:00Z">
            <w:trPr>
              <w:jc w:val="center"/>
            </w:trPr>
          </w:trPrChange>
        </w:trPr>
        <w:tc>
          <w:tcPr>
            <w:tcW w:w="1222" w:type="pct"/>
            <w:vMerge/>
            <w:tcBorders>
              <w:left w:val="single" w:sz="4" w:space="0" w:color="auto"/>
              <w:right w:val="single" w:sz="4" w:space="0" w:color="auto"/>
            </w:tcBorders>
            <w:tcPrChange w:id="586" w:author="Changes in RAN4#90bis Nokia" w:date="2019-03-20T10:56:00Z">
              <w:tcPr>
                <w:tcW w:w="1446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E5530C" w:rsidRPr="00764BD2" w:rsidRDefault="00E5530C" w:rsidP="007E7869">
            <w:pPr>
              <w:pStyle w:val="TAC"/>
              <w:rPr>
                <w:ins w:id="587" w:author="Changes in RAN4#90bis Nokia" w:date="2019-03-20T10:36:00Z"/>
                <w:rFonts w:eastAsia="SimSun"/>
              </w:rPr>
            </w:pP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8" w:author="Changes in RAN4#90bis Nokia" w:date="2019-03-20T10:56:00Z">
              <w:tcPr>
                <w:tcW w:w="14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C"/>
              <w:rPr>
                <w:rFonts w:eastAsia="SimSun"/>
              </w:rPr>
            </w:pPr>
            <w:del w:id="589" w:author="Changes in RAN4#90bis Nokia" w:date="2019-03-20T10:37:00Z">
              <w:r w:rsidRPr="00764BD2" w:rsidDel="00E5530C">
                <w:rPr>
                  <w:rFonts w:eastAsia="SimSun"/>
                </w:rPr>
                <w:delText xml:space="preserve">CP-OFDM </w:delText>
              </w:r>
            </w:del>
            <w:r w:rsidRPr="00764BD2">
              <w:rPr>
                <w:rFonts w:eastAsia="SimSun"/>
              </w:rPr>
              <w:t>64 QAM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0" w:author="Changes in RAN4#90bis Nokia" w:date="2019-03-20T10:56:00Z">
              <w:tcPr>
                <w:tcW w:w="10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/>
              </w:rPr>
              <w:t>14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1" w:author="Changes in RAN4#90bis Nokia" w:date="2019-03-20T10:56:00Z">
              <w:tcPr>
                <w:tcW w:w="10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/>
              </w:rPr>
              <w:t>8</w:t>
            </w:r>
          </w:p>
        </w:tc>
      </w:tr>
      <w:tr w:rsidR="00E5530C" w:rsidRPr="00764BD2" w:rsidTr="002706FF">
        <w:trPr>
          <w:jc w:val="center"/>
          <w:trPrChange w:id="592" w:author="Changes in RAN4#90bis Nokia" w:date="2019-03-20T10:56:00Z">
            <w:trPr>
              <w:jc w:val="center"/>
            </w:trPr>
          </w:trPrChange>
        </w:trPr>
        <w:tc>
          <w:tcPr>
            <w:tcW w:w="12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Changes in RAN4#90bis Nokia" w:date="2019-03-20T10:56:00Z">
              <w:tcPr>
                <w:tcW w:w="1446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5530C" w:rsidRPr="00764BD2" w:rsidRDefault="00E5530C" w:rsidP="007E7869">
            <w:pPr>
              <w:pStyle w:val="TAC"/>
              <w:rPr>
                <w:ins w:id="594" w:author="Changes in RAN4#90bis Nokia" w:date="2019-03-20T10:36:00Z"/>
                <w:rFonts w:eastAsia="SimSun"/>
              </w:rPr>
            </w:pP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5" w:author="Changes in RAN4#90bis Nokia" w:date="2019-03-20T10:56:00Z">
              <w:tcPr>
                <w:tcW w:w="14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C"/>
              <w:rPr>
                <w:rFonts w:eastAsia="SimSun"/>
              </w:rPr>
            </w:pPr>
            <w:del w:id="596" w:author="Changes in RAN4#90bis Nokia" w:date="2019-03-20T10:38:00Z">
              <w:r w:rsidRPr="00764BD2" w:rsidDel="00E5530C">
                <w:rPr>
                  <w:rFonts w:eastAsia="SimSun"/>
                </w:rPr>
                <w:delText xml:space="preserve">CP-OFDM </w:delText>
              </w:r>
            </w:del>
            <w:r w:rsidRPr="00764BD2">
              <w:rPr>
                <w:rFonts w:eastAsia="SimSun"/>
              </w:rPr>
              <w:t>256 QAM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7" w:author="Changes in RAN4#90bis Nokia" w:date="2019-03-20T10:56:00Z">
              <w:tcPr>
                <w:tcW w:w="10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/>
              </w:rPr>
              <w:t>11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8" w:author="Changes in RAN4#90bis Nokia" w:date="2019-03-20T10:56:00Z">
              <w:tcPr>
                <w:tcW w:w="10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5530C" w:rsidRPr="00764BD2" w:rsidRDefault="00E5530C" w:rsidP="007E7869">
            <w:pPr>
              <w:pStyle w:val="TAC"/>
              <w:rPr>
                <w:rFonts w:eastAsia="SimSun"/>
              </w:rPr>
            </w:pPr>
            <w:r w:rsidRPr="00764BD2">
              <w:rPr>
                <w:rFonts w:eastAsia="SimSun"/>
              </w:rPr>
              <w:t>5.5</w:t>
            </w:r>
          </w:p>
        </w:tc>
      </w:tr>
      <w:tr w:rsidR="002706FF" w:rsidRPr="00764BD2" w:rsidTr="002706FF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FF" w:rsidRPr="00764BD2" w:rsidRDefault="002706FF" w:rsidP="007E7869">
            <w:pPr>
              <w:pStyle w:val="TAN"/>
              <w:rPr>
                <w:rFonts w:eastAsia="SimSun"/>
              </w:rPr>
            </w:pPr>
            <w:r w:rsidRPr="00764BD2">
              <w:rPr>
                <w:rFonts w:eastAsia="SimSun"/>
              </w:rPr>
              <w:t xml:space="preserve">NOTE </w:t>
            </w:r>
            <w:r w:rsidRPr="00764BD2">
              <w:rPr>
                <w:rFonts w:eastAsia="SimSun"/>
                <w:lang w:eastAsia="zh-CN"/>
              </w:rPr>
              <w:t>1</w:t>
            </w:r>
            <w:r w:rsidRPr="00764BD2">
              <w:rPr>
                <w:rFonts w:eastAsia="SimSun"/>
              </w:rPr>
              <w:t>:</w:t>
            </w:r>
            <w:r w:rsidRPr="00764BD2">
              <w:rPr>
                <w:rFonts w:eastAsia="SimSun"/>
              </w:rPr>
              <w:tab/>
            </w:r>
            <w:r w:rsidRPr="00764BD2">
              <w:rPr>
                <w:rFonts w:eastAsia="SimSun" w:cs="Arial"/>
                <w:lang w:eastAsia="zh-CN"/>
              </w:rPr>
              <w:t>T</w:t>
            </w:r>
            <w:r w:rsidRPr="00764BD2">
              <w:rPr>
                <w:rFonts w:eastAsia="SimSun"/>
              </w:rPr>
              <w:t xml:space="preserve">he </w:t>
            </w:r>
            <w:r w:rsidRPr="00764BD2">
              <w:rPr>
                <w:rFonts w:eastAsia="SimSun"/>
                <w:lang w:eastAsia="zh-CN"/>
              </w:rPr>
              <w:t>total</w:t>
            </w:r>
            <w:r w:rsidRPr="00764BD2">
              <w:rPr>
                <w:rFonts w:eastAsia="SimSun"/>
              </w:rPr>
              <w:t xml:space="preserve"> maximum output power reduction</w:t>
            </w:r>
            <w:r w:rsidRPr="00764BD2">
              <w:rPr>
                <w:rFonts w:eastAsia="SimSun"/>
                <w:lang w:eastAsia="zh-CN"/>
              </w:rPr>
              <w:t xml:space="preserve"> </w:t>
            </w:r>
            <w:r w:rsidRPr="00764BD2">
              <w:rPr>
                <w:rFonts w:eastAsia="SimSun" w:cs="Arial"/>
                <w:lang w:eastAsia="zh-CN"/>
              </w:rPr>
              <w:t xml:space="preserve">for NS_40 </w:t>
            </w:r>
            <w:r w:rsidRPr="00764BD2">
              <w:rPr>
                <w:rFonts w:eastAsia="SimSun"/>
              </w:rPr>
              <w:t>is obtained by taking the maximum value of MPR</w:t>
            </w:r>
            <w:r w:rsidRPr="00764BD2">
              <w:rPr>
                <w:rFonts w:eastAsia="SimSun"/>
                <w:lang w:eastAsia="zh-CN"/>
              </w:rPr>
              <w:t xml:space="preserve"> + A-MPR</w:t>
            </w:r>
            <w:r w:rsidRPr="00764BD2">
              <w:rPr>
                <w:rFonts w:eastAsia="SimSun"/>
              </w:rPr>
              <w:t xml:space="preserve"> specified in </w:t>
            </w:r>
            <w:r w:rsidRPr="00764BD2">
              <w:rPr>
                <w:rFonts w:eastAsia="SimSun"/>
                <w:lang w:eastAsia="zh-CN"/>
              </w:rPr>
              <w:t xml:space="preserve">Table </w:t>
            </w:r>
            <w:r w:rsidRPr="00764BD2">
              <w:rPr>
                <w:rFonts w:eastAsia="SimSun"/>
              </w:rPr>
              <w:t>6.2.</w:t>
            </w:r>
            <w:r w:rsidRPr="00764BD2">
              <w:rPr>
                <w:rFonts w:eastAsia="SimSun"/>
                <w:lang w:eastAsia="zh-CN"/>
              </w:rPr>
              <w:t>3</w:t>
            </w:r>
            <w:r w:rsidRPr="00764BD2">
              <w:rPr>
                <w:rFonts w:eastAsia="SimSun"/>
              </w:rPr>
              <w:t>-1</w:t>
            </w:r>
            <w:r w:rsidRPr="00764BD2">
              <w:rPr>
                <w:rFonts w:eastAsia="SimSun"/>
                <w:lang w:eastAsia="zh-CN"/>
              </w:rPr>
              <w:t xml:space="preserve"> and Table </w:t>
            </w:r>
            <w:r w:rsidRPr="00764BD2">
              <w:rPr>
                <w:rFonts w:eastAsia="SimSun"/>
              </w:rPr>
              <w:t>6.2.4-30a</w:t>
            </w:r>
            <w:r w:rsidRPr="00764BD2">
              <w:rPr>
                <w:rFonts w:eastAsia="SimSun"/>
                <w:lang w:eastAsia="zh-CN"/>
              </w:rPr>
              <w:t xml:space="preserve"> in TS 36.101 </w:t>
            </w:r>
            <w:r w:rsidRPr="00764BD2">
              <w:rPr>
                <w:rFonts w:eastAsia="SimSun"/>
              </w:rPr>
              <w:t xml:space="preserve">and </w:t>
            </w:r>
            <w:r w:rsidRPr="00764BD2">
              <w:rPr>
                <w:rFonts w:eastAsia="SimSun"/>
                <w:lang w:eastAsia="zh-CN"/>
              </w:rPr>
              <w:t xml:space="preserve">MPR + </w:t>
            </w:r>
            <w:r w:rsidRPr="00764BD2">
              <w:rPr>
                <w:rFonts w:eastAsia="SimSun"/>
              </w:rPr>
              <w:t>A-MPR specified in</w:t>
            </w:r>
            <w:r w:rsidRPr="00764BD2">
              <w:rPr>
                <w:rFonts w:eastAsia="SimSun"/>
                <w:lang w:eastAsia="zh-CN"/>
              </w:rPr>
              <w:t xml:space="preserve"> Table 6.2.2-1</w:t>
            </w:r>
            <w:r w:rsidRPr="00764BD2">
              <w:rPr>
                <w:rFonts w:eastAsia="SimSun"/>
              </w:rPr>
              <w:t xml:space="preserve"> </w:t>
            </w:r>
            <w:r w:rsidRPr="00764BD2">
              <w:rPr>
                <w:rFonts w:eastAsia="SimSun"/>
                <w:lang w:eastAsia="zh-CN"/>
              </w:rPr>
              <w:t>and Table 6.2.3.5-1.</w:t>
            </w:r>
          </w:p>
        </w:tc>
      </w:tr>
    </w:tbl>
    <w:p w:rsidR="00112685" w:rsidRPr="00764BD2" w:rsidRDefault="00112685" w:rsidP="00112685"/>
    <w:p w:rsidR="00112685" w:rsidRPr="00764BD2" w:rsidRDefault="00112685" w:rsidP="00112685">
      <w:pPr>
        <w:pStyle w:val="Heading4"/>
        <w:ind w:left="0" w:firstLine="0"/>
      </w:pPr>
      <w:bookmarkStart w:id="599" w:name="_Toc535317156"/>
      <w:r w:rsidRPr="00764BD2">
        <w:lastRenderedPageBreak/>
        <w:t>6.2.3.6</w:t>
      </w:r>
      <w:r w:rsidRPr="00764BD2">
        <w:tab/>
        <w:t>A-MPR for NS_</w:t>
      </w:r>
      <w:r>
        <w:t>43</w:t>
      </w:r>
      <w:bookmarkEnd w:id="599"/>
    </w:p>
    <w:p w:rsidR="00112685" w:rsidRPr="00764BD2" w:rsidRDefault="00112685" w:rsidP="00112685">
      <w:pPr>
        <w:pStyle w:val="TH"/>
      </w:pPr>
      <w:r w:rsidRPr="00764BD2">
        <w:t>Table 6.2.3.6-1: A-MPR</w:t>
      </w:r>
      <w:ins w:id="600" w:author="Changes in RAN4#90bis Nokia" w:date="2019-03-14T16:50:00Z">
        <w:r w:rsidR="00E862FE">
          <w:t xml:space="preserve"> regions</w:t>
        </w:r>
      </w:ins>
      <w:r w:rsidRPr="00764BD2">
        <w:t xml:space="preserve"> for NS_</w:t>
      </w:r>
      <w:r>
        <w:t>43</w:t>
      </w:r>
      <w:r w:rsidRPr="00764BD2">
        <w:t xml:space="preserve"> </w:t>
      </w:r>
    </w:p>
    <w:tbl>
      <w:tblPr>
        <w:tblW w:w="9503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  <w:tblPrChange w:id="601" w:author="Changes in RAN4#90bis Nokia" w:date="2019-03-20T10:56:00Z">
          <w:tblPr>
            <w:tblW w:w="9503" w:type="dxa"/>
            <w:tblInd w:w="-433" w:type="dxa"/>
            <w:tblLayout w:type="fixed"/>
            <w:tblCellMar>
              <w:left w:w="70" w:type="dxa"/>
              <w:right w:w="70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133"/>
        <w:gridCol w:w="1440"/>
        <w:gridCol w:w="1080"/>
        <w:gridCol w:w="1170"/>
        <w:gridCol w:w="1080"/>
        <w:gridCol w:w="1260"/>
        <w:gridCol w:w="1260"/>
        <w:gridCol w:w="1080"/>
        <w:tblGridChange w:id="602">
          <w:tblGrid>
            <w:gridCol w:w="1133"/>
            <w:gridCol w:w="1440"/>
            <w:gridCol w:w="1080"/>
            <w:gridCol w:w="1170"/>
            <w:gridCol w:w="1080"/>
            <w:gridCol w:w="1260"/>
            <w:gridCol w:w="1260"/>
            <w:gridCol w:w="1080"/>
          </w:tblGrid>
        </w:tblGridChange>
      </w:tblGrid>
      <w:tr w:rsidR="00112685" w:rsidRPr="00764BD2" w:rsidTr="002706FF">
        <w:trPr>
          <w:trHeight w:val="569"/>
          <w:jc w:val="center"/>
          <w:trPrChange w:id="603" w:author="Changes in RAN4#90bis Nokia" w:date="2019-03-20T10:56:00Z">
            <w:trPr>
              <w:trHeight w:val="569"/>
            </w:trPr>
          </w:trPrChange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604" w:author="Changes in RAN4#90bis Nokia" w:date="2019-03-20T10:56:00Z">
              <w:tcPr>
                <w:tcW w:w="1133" w:type="dxa"/>
                <w:vMerge w:val="restar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Channel Bandwidth, MHz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tcPrChange w:id="605" w:author="Changes in RAN4#90bis Nokia" w:date="2019-03-20T10:56:00Z">
              <w:tcPr>
                <w:tcW w:w="1440" w:type="dxa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Carrier Centre Frequency, Fc, MHz</w:t>
            </w:r>
          </w:p>
        </w:tc>
        <w:tc>
          <w:tcPr>
            <w:tcW w:w="3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606" w:author="Changes in RAN4#90bis Nokia" w:date="2019-03-20T10:56:00Z">
              <w:tcPr>
                <w:tcW w:w="333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Region A</w:t>
            </w: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07" w:author="Changes in RAN4#90bis Nokia" w:date="2019-03-20T10:56:00Z">
              <w:tcPr>
                <w:tcW w:w="360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Region B</w:t>
            </w:r>
          </w:p>
        </w:tc>
      </w:tr>
      <w:tr w:rsidR="00112685" w:rsidRPr="00764BD2" w:rsidTr="002706FF">
        <w:trPr>
          <w:trHeight w:val="185"/>
          <w:jc w:val="center"/>
          <w:trPrChange w:id="608" w:author="Changes in RAN4#90bis Nokia" w:date="2019-03-20T10:56:00Z">
            <w:trPr>
              <w:trHeight w:val="185"/>
            </w:trPr>
          </w:trPrChange>
        </w:trPr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tcPrChange w:id="609" w:author="Changes in RAN4#90bis Nokia" w:date="2019-03-20T10:56:00Z">
              <w:tcPr>
                <w:tcW w:w="1133" w:type="dxa"/>
                <w:vMerge/>
                <w:tcBorders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H"/>
              <w:rPr>
                <w:rFonts w:eastAsia="Yu Mincho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tcPrChange w:id="610" w:author="Changes in RAN4#90bis Nokia" w:date="2019-03-20T10:56:00Z">
              <w:tcPr>
                <w:tcW w:w="1440" w:type="dxa"/>
                <w:vMerge/>
                <w:tcBorders>
                  <w:left w:val="single" w:sz="4" w:space="0" w:color="000000"/>
                  <w:bottom w:val="single" w:sz="4" w:space="0" w:color="auto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H"/>
              <w:rPr>
                <w:rFonts w:eastAsia="Yu Mincho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11" w:author="Changes in RAN4#90bis Nokia" w:date="2019-03-20T10:56:00Z">
              <w:tcPr>
                <w:tcW w:w="10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RB</w:t>
            </w:r>
            <w:r w:rsidRPr="00764BD2">
              <w:rPr>
                <w:rFonts w:eastAsia="Yu Mincho"/>
                <w:vertAlign w:val="subscript"/>
              </w:rPr>
              <w:t>start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12" w:author="Changes in RAN4#90bis Nokia" w:date="2019-03-20T10:56:00Z">
              <w:tcPr>
                <w:tcW w:w="117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L</w:t>
            </w:r>
            <w:r w:rsidRPr="00764BD2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13" w:author="Changes in RAN4#90bis Nokia" w:date="2019-03-20T10:56:00Z">
              <w:tcPr>
                <w:tcW w:w="10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A-MPR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14" w:author="Changes in RAN4#90bis Nokia" w:date="2019-03-20T10:56:00Z">
              <w:tcPr>
                <w:tcW w:w="1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RB</w:t>
            </w:r>
            <w:r w:rsidRPr="00764BD2">
              <w:rPr>
                <w:rFonts w:eastAsia="Yu Mincho"/>
                <w:vertAlign w:val="subscript"/>
              </w:rPr>
              <w:t>start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15" w:author="Changes in RAN4#90bis Nokia" w:date="2019-03-20T10:56:00Z">
              <w:tcPr>
                <w:tcW w:w="1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L</w:t>
            </w:r>
            <w:r w:rsidRPr="00764BD2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16" w:author="Changes in RAN4#90bis Nokia" w:date="2019-03-20T10:56:00Z">
              <w:tcPr>
                <w:tcW w:w="10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A-MPR</w:t>
            </w:r>
          </w:p>
        </w:tc>
      </w:tr>
      <w:tr w:rsidR="00112685" w:rsidRPr="00764BD2" w:rsidTr="002706FF">
        <w:trPr>
          <w:trHeight w:val="557"/>
          <w:jc w:val="center"/>
          <w:trPrChange w:id="617" w:author="Changes in RAN4#90bis Nokia" w:date="2019-03-20T10:56:00Z">
            <w:trPr>
              <w:trHeight w:val="557"/>
            </w:trPr>
          </w:trPrChange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18" w:author="Changes in RAN4#90bis Nokia" w:date="2019-03-20T10:56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5 MHz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19" w:author="Changes in RAN4#90bis Nokia" w:date="2019-03-20T10:56:00Z">
              <w:tcPr>
                <w:tcW w:w="1440" w:type="dxa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764BD2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rPr>
                <w:rFonts w:eastAsia="Yu Mincho" w:cs="Arial"/>
              </w:rPr>
              <w:t>≥</w:t>
            </w:r>
            <w:r w:rsidRPr="00764BD2">
              <w:rPr>
                <w:rFonts w:eastAsia="Yu Mincho"/>
              </w:rPr>
              <w:t xml:space="preserve"> 90</w:t>
            </w:r>
            <w:r>
              <w:rPr>
                <w:rFonts w:eastAsia="Yu Mincho"/>
              </w:rPr>
              <w:t>2</w:t>
            </w:r>
            <w:r w:rsidRPr="00764BD2">
              <w:rPr>
                <w:rFonts w:eastAsia="Yu Mincho"/>
              </w:rPr>
              <w:t>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20" w:author="Changes in RAN4#90bis Nokia" w:date="2019-03-20T10:56:00Z">
              <w:tcPr>
                <w:tcW w:w="10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21" w:author="Changes in RAN4#90bis Nokia" w:date="2019-03-20T10:56:00Z">
              <w:tcPr>
                <w:tcW w:w="117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 xml:space="preserve">&gt; 15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22" w:author="Changes in RAN4#90bis Nokia" w:date="2019-03-20T10:56:00Z">
              <w:tcPr>
                <w:tcW w:w="10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23" w:author="Changes in RAN4#90bis Nokia" w:date="2019-03-20T10:56:00Z">
              <w:tcPr>
                <w:tcW w:w="1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24" w:author="Changes in RAN4#90bis Nokia" w:date="2019-03-20T10:56:00Z">
              <w:tcPr>
                <w:tcW w:w="1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25" w:author="Changes in RAN4#90bis Nokia" w:date="2019-03-20T10:56:00Z">
              <w:tcPr>
                <w:tcW w:w="10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</w:p>
        </w:tc>
      </w:tr>
      <w:tr w:rsidR="00112685" w:rsidRPr="00764BD2" w:rsidTr="002706FF">
        <w:trPr>
          <w:trHeight w:val="556"/>
          <w:jc w:val="center"/>
          <w:trPrChange w:id="626" w:author="Changes in RAN4#90bis Nokia" w:date="2019-03-20T10:56:00Z">
            <w:trPr>
              <w:trHeight w:val="556"/>
            </w:trPr>
          </w:trPrChange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tcPrChange w:id="627" w:author="Changes in RAN4#90bis Nokia" w:date="2019-03-20T10:56:00Z">
              <w:tcPr>
                <w:tcW w:w="1133" w:type="dxa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10 MHz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tcPrChange w:id="628" w:author="Changes in RAN4#90bis Nokia" w:date="2019-03-20T10:56:00Z">
              <w:tcPr>
                <w:tcW w:w="1440" w:type="dxa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764BD2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>≥</w:t>
            </w:r>
            <w:r w:rsidRPr="00764BD2">
              <w:rPr>
                <w:rFonts w:eastAsia="Yu Mincho"/>
              </w:rPr>
              <w:t xml:space="preserve"> 910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29" w:author="Changes in RAN4#90bis Nokia" w:date="2019-03-20T10:56:00Z">
              <w:tcPr>
                <w:tcW w:w="10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30" w:author="Changes in RAN4#90bis Nokia" w:date="2019-03-20T10:56:00Z">
              <w:tcPr>
                <w:tcW w:w="117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31" w:author="Changes in RAN4#90bis Nokia" w:date="2019-03-20T10:56:00Z">
              <w:tcPr>
                <w:tcW w:w="10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32" w:author="Changes in RAN4#90bis Nokia" w:date="2019-03-20T10:56:00Z">
              <w:tcPr>
                <w:tcW w:w="1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33" w:author="Changes in RAN4#90bis Nokia" w:date="2019-03-20T10:56:00Z">
              <w:tcPr>
                <w:tcW w:w="1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5.4 MHz/12/SCS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34" w:author="Changes in RAN4#90bis Nokia" w:date="2019-03-20T10:56:00Z">
              <w:tcPr>
                <w:tcW w:w="10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A4</w:t>
            </w:r>
          </w:p>
        </w:tc>
      </w:tr>
      <w:tr w:rsidR="00112685" w:rsidRPr="00764BD2" w:rsidTr="002706FF">
        <w:trPr>
          <w:trHeight w:val="556"/>
          <w:jc w:val="center"/>
          <w:trPrChange w:id="635" w:author="Changes in RAN4#90bis Nokia" w:date="2019-03-20T10:56:00Z">
            <w:trPr>
              <w:trHeight w:val="556"/>
            </w:trPr>
          </w:trPrChange>
        </w:trPr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36" w:author="Changes in RAN4#90bis Nokia" w:date="2019-03-20T10:56:00Z">
              <w:tcPr>
                <w:tcW w:w="1133" w:type="dxa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37" w:author="Changes in RAN4#90bis Nokia" w:date="2019-03-20T10:56:00Z">
              <w:tcPr>
                <w:tcW w:w="1440" w:type="dxa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38" w:author="Changes in RAN4#90bis Nokia" w:date="2019-03-20T10:56:00Z">
              <w:tcPr>
                <w:tcW w:w="10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39" w:author="Changes in RAN4#90bis Nokia" w:date="2019-03-20T10:56:00Z">
              <w:tcPr>
                <w:tcW w:w="117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 xml:space="preserve">&gt; 45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40" w:author="Changes in RAN4#90bis Nokia" w:date="2019-03-20T10:56:00Z">
              <w:tcPr>
                <w:tcW w:w="10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41" w:author="Changes in RAN4#90bis Nokia" w:date="2019-03-20T10:56:00Z">
              <w:tcPr>
                <w:tcW w:w="1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42" w:author="Changes in RAN4#90bis Nokia" w:date="2019-03-20T10:56:00Z">
              <w:tcPr>
                <w:tcW w:w="1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7.2 MHz/12/SCS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43" w:author="Changes in RAN4#90bis Nokia" w:date="2019-03-20T10:56:00Z">
              <w:tcPr>
                <w:tcW w:w="10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A5</w:t>
            </w:r>
          </w:p>
        </w:tc>
      </w:tr>
      <w:tr w:rsidR="00112685" w:rsidRPr="00764BD2" w:rsidTr="002706FF">
        <w:trPr>
          <w:trHeight w:val="543"/>
          <w:jc w:val="center"/>
          <w:trPrChange w:id="644" w:author="Changes in RAN4#90bis Nokia" w:date="2019-03-20T10:56:00Z">
            <w:trPr>
              <w:trHeight w:val="543"/>
            </w:trPr>
          </w:trPrChange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645" w:author="Changes in RAN4#90bis Nokia" w:date="2019-03-20T10:56:00Z">
              <w:tcPr>
                <w:tcW w:w="11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15 MHz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46" w:author="Changes in RAN4#90bis Nokia" w:date="2019-03-20T10:56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 w:cs="Arial"/>
                <w:szCs w:val="18"/>
              </w:rPr>
            </w:pP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764BD2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 xml:space="preserve"> =</w:t>
            </w:r>
            <w:r w:rsidRPr="00764BD2">
              <w:rPr>
                <w:rFonts w:eastAsia="Yu Mincho"/>
              </w:rPr>
              <w:t xml:space="preserve"> 907.5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47" w:author="Changes in RAN4#90bis Nokia" w:date="2019-03-20T10:56:00Z">
              <w:tcPr>
                <w:tcW w:w="10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&lt; 1.8 MHz /12/SCS</w:t>
            </w:r>
          </w:p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</w:p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12.24 MHz/12/SCS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48" w:author="Changes in RAN4#90bis Nokia" w:date="2019-03-20T10:56:00Z">
              <w:tcPr>
                <w:tcW w:w="117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49" w:author="Changes in RAN4#90bis Nokia" w:date="2019-03-20T10:56:00Z">
              <w:tcPr>
                <w:tcW w:w="10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50" w:author="Changes in RAN4#90bis Nokia" w:date="2019-03-20T10:56:00Z">
              <w:tcPr>
                <w:tcW w:w="1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1.8 MHz/12/SCS</w:t>
            </w:r>
          </w:p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</w:p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 xml:space="preserve">&lt; </w:t>
            </w:r>
            <w:r w:rsidRPr="00764BD2">
              <w:rPr>
                <w:rFonts w:eastAsia="Yu Mincho"/>
              </w:rPr>
              <w:t>6.12 MHz/12/SCS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51" w:author="Changes in RAN4#90bis Nokia" w:date="2019-03-20T10:56:00Z">
              <w:tcPr>
                <w:tcW w:w="1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7.2 MHz/12/SCS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52" w:author="Changes in RAN4#90bis Nokia" w:date="2019-03-20T10:56:00Z">
              <w:tcPr>
                <w:tcW w:w="10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A6</w:t>
            </w:r>
          </w:p>
        </w:tc>
      </w:tr>
      <w:tr w:rsidR="00112685" w:rsidRPr="00764BD2" w:rsidTr="002706FF">
        <w:trPr>
          <w:trHeight w:val="550"/>
          <w:jc w:val="center"/>
          <w:trPrChange w:id="653" w:author="Changes in RAN4#90bis Nokia" w:date="2019-03-20T10:56:00Z">
            <w:trPr>
              <w:trHeight w:val="550"/>
            </w:trPr>
          </w:trPrChange>
        </w:trPr>
        <w:tc>
          <w:tcPr>
            <w:tcW w:w="95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54" w:author="Changes in RAN4#90bis Nokia" w:date="2019-03-20T10:56:00Z">
              <w:tcPr>
                <w:tcW w:w="9503" w:type="dxa"/>
                <w:gridSpan w:val="8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112685" w:rsidRPr="00764BD2" w:rsidRDefault="00112685" w:rsidP="007E7869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1:</w:t>
            </w:r>
            <w:r w:rsidRPr="00764BD2">
              <w:rPr>
                <w:rFonts w:eastAsia="Yu Mincho"/>
              </w:rPr>
              <w:tab/>
              <w:t xml:space="preserve">The A-MPR values are </w:t>
            </w:r>
            <w:ins w:id="655" w:author="Changes in RAN4#90bis Nokia" w:date="2019-03-14T16:43:00Z">
              <w:r w:rsidR="00E862FE">
                <w:rPr>
                  <w:rFonts w:eastAsia="Yu Mincho"/>
                </w:rPr>
                <w:t>specified</w:t>
              </w:r>
            </w:ins>
            <w:del w:id="656" w:author="Changes in RAN4#90bis Nokia" w:date="2019-03-14T16:43:00Z">
              <w:r w:rsidRPr="00764BD2" w:rsidDel="00E862FE">
                <w:rPr>
                  <w:rFonts w:eastAsia="Yu Mincho"/>
                </w:rPr>
                <w:delText>listed</w:delText>
              </w:r>
            </w:del>
            <w:r w:rsidRPr="00764BD2">
              <w:rPr>
                <w:rFonts w:eastAsia="Yu Mincho"/>
              </w:rPr>
              <w:t xml:space="preserve"> in Table</w:t>
            </w:r>
            <w:ins w:id="657" w:author="Changes in RAN4#90bis Nokia" w:date="2019-03-14T16:31:00Z">
              <w:r w:rsidR="00664FC2">
                <w:rPr>
                  <w:rFonts w:eastAsia="Yu Mincho"/>
                </w:rPr>
                <w:t>s</w:t>
              </w:r>
            </w:ins>
            <w:r w:rsidRPr="00764BD2">
              <w:rPr>
                <w:rFonts w:eastAsia="Yu Mincho"/>
              </w:rPr>
              <w:t xml:space="preserve"> </w:t>
            </w:r>
            <w:ins w:id="658" w:author="Changes in RAN4#90bis Nokia" w:date="2019-03-14T16:30:00Z">
              <w:r w:rsidR="00664FC2">
                <w:rPr>
                  <w:rFonts w:eastAsia="Yu Mincho"/>
                </w:rPr>
                <w:t>6.2.3.6-</w:t>
              </w:r>
            </w:ins>
            <w:r w:rsidRPr="00764BD2">
              <w:rPr>
                <w:rFonts w:eastAsia="Yu Mincho"/>
              </w:rPr>
              <w:t>2</w:t>
            </w:r>
            <w:ins w:id="659" w:author="Changes in RAN4#90bis Nokia" w:date="2019-03-14T16:30:00Z">
              <w:r w:rsidR="00664FC2">
                <w:rPr>
                  <w:rFonts w:eastAsia="Yu Mincho"/>
                </w:rPr>
                <w:t xml:space="preserve"> and </w:t>
              </w:r>
            </w:ins>
            <w:ins w:id="660" w:author="Changes in RAN4#90bis Nokia" w:date="2019-03-14T16:31:00Z">
              <w:r w:rsidR="00664FC2">
                <w:rPr>
                  <w:rFonts w:eastAsia="Yu Mincho"/>
                </w:rPr>
                <w:t>6.2.3.6-3</w:t>
              </w:r>
            </w:ins>
            <w:r w:rsidRPr="00764BD2">
              <w:rPr>
                <w:rFonts w:eastAsia="Yu Mincho"/>
              </w:rPr>
              <w:t>.</w:t>
            </w:r>
          </w:p>
          <w:p w:rsidR="00112685" w:rsidRPr="00764BD2" w:rsidRDefault="00112685" w:rsidP="007E7869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2:</w:t>
            </w:r>
            <w:r w:rsidRPr="00764BD2">
              <w:rPr>
                <w:rFonts w:eastAsia="Yu Mincho"/>
              </w:rPr>
              <w:tab/>
              <w:t>15</w:t>
            </w:r>
            <w:r>
              <w:rPr>
                <w:rFonts w:eastAsia="Yu Mincho"/>
              </w:rPr>
              <w:t xml:space="preserve"> k</w:t>
            </w:r>
            <w:r w:rsidRPr="00764BD2">
              <w:rPr>
                <w:rFonts w:eastAsia="Yu Mincho"/>
              </w:rPr>
              <w:t>Hz SCS unless otherwise stated</w:t>
            </w:r>
          </w:p>
          <w:p w:rsidR="00112685" w:rsidRPr="00764BD2" w:rsidRDefault="00112685" w:rsidP="007E7869">
            <w:pPr>
              <w:pStyle w:val="TAN"/>
              <w:rPr>
                <w:rFonts w:eastAsia="Yu Mincho"/>
              </w:rPr>
            </w:pPr>
            <w:del w:id="661" w:author="Changes in RAN4#90bis Nokia" w:date="2019-03-14T16:26:00Z">
              <w:r w:rsidRPr="00764BD2" w:rsidDel="00A2733D">
                <w:rPr>
                  <w:rFonts w:eastAsia="Yu Mincho"/>
                </w:rPr>
                <w:delText>NOTE 3:</w:delText>
              </w:r>
              <w:r w:rsidRPr="00764BD2" w:rsidDel="00A2733D">
                <w:rPr>
                  <w:rFonts w:eastAsia="Yu Mincho"/>
                </w:rPr>
                <w:tab/>
              </w:r>
              <w:r w:rsidRPr="00A2733D" w:rsidDel="00A2733D">
                <w:rPr>
                  <w:rFonts w:eastAsia="Yu Mincho"/>
                </w:rPr>
                <w:delText>For any undefined region, MPR applies</w:delText>
              </w:r>
            </w:del>
          </w:p>
        </w:tc>
      </w:tr>
    </w:tbl>
    <w:p w:rsidR="00112685" w:rsidRPr="00764BD2" w:rsidRDefault="00112685" w:rsidP="00112685"/>
    <w:p w:rsidR="00112685" w:rsidRPr="00764BD2" w:rsidRDefault="00112685" w:rsidP="00112685">
      <w:pPr>
        <w:pStyle w:val="TH"/>
      </w:pPr>
      <w:r w:rsidRPr="00764BD2">
        <w:t xml:space="preserve">Table 6.2.3.6-2: A-MPR for </w:t>
      </w:r>
      <w:del w:id="662" w:author="Changes in RAN4#90bis Nokia" w:date="2019-03-14T16:47:00Z">
        <w:r w:rsidRPr="00764BD2" w:rsidDel="00E862FE">
          <w:delText>modulation and waveform type</w:delText>
        </w:r>
        <w:r w:rsidRPr="00C77F0A" w:rsidDel="00E862FE">
          <w:delText xml:space="preserve"> for </w:delText>
        </w:r>
      </w:del>
      <w:r w:rsidRPr="00C77F0A">
        <w:t>NS_43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  <w:tblPrChange w:id="663" w:author="Changes in RAN4#90bis Nokia" w:date="2019-03-20T10:40:00Z">
          <w:tblPr>
            <w:tblW w:w="0" w:type="auto"/>
            <w:jc w:val="center"/>
            <w:tblCellMar>
              <w:left w:w="70" w:type="dxa"/>
              <w:right w:w="70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560"/>
        <w:gridCol w:w="1494"/>
        <w:gridCol w:w="861"/>
        <w:gridCol w:w="798"/>
        <w:gridCol w:w="798"/>
        <w:gridCol w:w="882"/>
        <w:gridCol w:w="966"/>
        <w:gridCol w:w="1141"/>
        <w:tblGridChange w:id="664">
          <w:tblGrid>
            <w:gridCol w:w="2030"/>
            <w:gridCol w:w="2153"/>
            <w:gridCol w:w="861"/>
            <w:gridCol w:w="798"/>
            <w:gridCol w:w="798"/>
            <w:gridCol w:w="882"/>
            <w:gridCol w:w="966"/>
            <w:gridCol w:w="1141"/>
          </w:tblGrid>
        </w:tblGridChange>
      </w:tblGrid>
      <w:tr w:rsidR="00D46400" w:rsidRPr="00764BD2" w:rsidTr="00D46400">
        <w:trPr>
          <w:trHeight w:val="70"/>
          <w:jc w:val="center"/>
          <w:trPrChange w:id="665" w:author="Changes in RAN4#90bis Nokia" w:date="2019-03-20T10:40:00Z">
            <w:trPr>
              <w:trHeight w:val="70"/>
              <w:jc w:val="center"/>
            </w:trPr>
          </w:trPrChange>
        </w:trPr>
        <w:tc>
          <w:tcPr>
            <w:tcW w:w="30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tcPrChange w:id="666" w:author="Changes in RAN4#90bis Nokia" w:date="2019-03-20T10:40:00Z">
              <w:tcPr>
                <w:tcW w:w="4183" w:type="dxa"/>
                <w:gridSpan w:val="2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 w:rsidP="00D46400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Modulation</w:t>
            </w:r>
            <w:del w:id="667" w:author="Changes in RAN4#90bis Nokia" w:date="2019-03-20T10:39:00Z">
              <w:r w:rsidRPr="00764BD2" w:rsidDel="00D46400">
                <w:rPr>
                  <w:rFonts w:eastAsia="Yu Mincho"/>
                </w:rPr>
                <w:delText>/Waveform</w:delText>
              </w:r>
            </w:del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668" w:author="Changes in RAN4#90bis Nokia" w:date="2019-03-20T10:40:00Z">
              <w:tcPr>
                <w:tcW w:w="8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D46400" w:rsidRPr="00764BD2" w:rsidRDefault="00D46400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A1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69" w:author="Changes in RAN4#90bis Nokia" w:date="2019-03-20T10:40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70" w:author="Changes in RAN4#90bis Nokia" w:date="2019-03-20T10:40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A3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71" w:author="Changes in RAN4#90bis Nokia" w:date="2019-03-20T10:40:00Z">
              <w:tcPr>
                <w:tcW w:w="8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A4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72" w:author="Changes in RAN4#90bis Nokia" w:date="2019-03-20T10:40:00Z">
              <w:tcPr>
                <w:tcW w:w="9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73" w:author="Changes in RAN4#90bis Nokia" w:date="2019-03-20T10:40:00Z">
              <w:tcPr>
                <w:tcW w:w="11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A6</w:t>
            </w:r>
          </w:p>
        </w:tc>
      </w:tr>
      <w:tr w:rsidR="00D46400" w:rsidRPr="00764BD2" w:rsidTr="00D46400">
        <w:trPr>
          <w:jc w:val="center"/>
          <w:trPrChange w:id="674" w:author="Changes in RAN4#90bis Nokia" w:date="2019-03-20T10:40:00Z">
            <w:trPr>
              <w:jc w:val="center"/>
            </w:trPr>
          </w:trPrChange>
        </w:trPr>
        <w:tc>
          <w:tcPr>
            <w:tcW w:w="305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75" w:author="Changes in RAN4#90bis Nokia" w:date="2019-03-20T10:40:00Z">
              <w:tcPr>
                <w:tcW w:w="4183" w:type="dxa"/>
                <w:gridSpan w:val="2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 w:rsidP="007E7869">
            <w:pPr>
              <w:pStyle w:val="TAH"/>
              <w:rPr>
                <w:rFonts w:eastAsia="Yu Mincho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76" w:author="Changes in RAN4#90bis Nokia" w:date="2019-03-20T10:40:00Z">
              <w:tcPr>
                <w:tcW w:w="8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77" w:author="Changes in RAN4#90bis Nokia" w:date="2019-03-20T10:40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78" w:author="Changes in RAN4#90bis Nokia" w:date="2019-03-20T10:40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79" w:author="Changes in RAN4#90bis Nokia" w:date="2019-03-20T10:40:00Z">
              <w:tcPr>
                <w:tcW w:w="8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80" w:author="Changes in RAN4#90bis Nokia" w:date="2019-03-20T10:40:00Z">
              <w:tcPr>
                <w:tcW w:w="9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81" w:author="Changes in RAN4#90bis Nokia" w:date="2019-03-20T10:40:00Z">
              <w:tcPr>
                <w:tcW w:w="11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 and</w:t>
            </w:r>
          </w:p>
          <w:p w:rsidR="00D46400" w:rsidRPr="00764BD2" w:rsidRDefault="00D46400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Inner</w:t>
            </w:r>
          </w:p>
        </w:tc>
      </w:tr>
      <w:tr w:rsidR="00D46400" w:rsidRPr="00764BD2" w:rsidTr="00D46400">
        <w:trPr>
          <w:jc w:val="center"/>
          <w:trPrChange w:id="682" w:author="Changes in RAN4#90bis Nokia" w:date="2019-03-20T10:40:00Z">
            <w:trPr>
              <w:jc w:val="center"/>
            </w:trPr>
          </w:trPrChange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tcPrChange w:id="683" w:author="Changes in RAN4#90bis Nokia" w:date="2019-03-20T10:40:00Z">
              <w:tcPr>
                <w:tcW w:w="2030" w:type="dxa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 w:rsidP="00D46400">
            <w:pPr>
              <w:pStyle w:val="TAC"/>
              <w:rPr>
                <w:ins w:id="684" w:author="Changes in RAN4#90bis Nokia" w:date="2019-03-20T10:39:00Z"/>
                <w:rFonts w:eastAsia="Yu Mincho"/>
              </w:rPr>
            </w:pPr>
            <w:ins w:id="685" w:author="Changes in RAN4#90bis Nokia" w:date="2019-03-20T10:39:00Z">
              <w:r w:rsidRPr="00764BD2">
                <w:rPr>
                  <w:rFonts w:eastAsia="Yu Mincho"/>
                </w:rPr>
                <w:t>DFT-s-OFDM</w:t>
              </w:r>
            </w:ins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686" w:author="Changes in RAN4#90bis Nokia" w:date="2019-03-20T10:40:00Z">
              <w:tcPr>
                <w:tcW w:w="215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del w:id="687" w:author="Changes in RAN4#90bis Nokia" w:date="2019-03-20T10:39:00Z">
              <w:r w:rsidRPr="00764BD2" w:rsidDel="00D46400">
                <w:rPr>
                  <w:rFonts w:eastAsia="Yu Mincho"/>
                </w:rPr>
                <w:delText xml:space="preserve">DFT-s-OFDM </w:delText>
              </w:r>
            </w:del>
            <w:ins w:id="688" w:author="Changes in RAN4#90bis Nokia" w:date="2019-03-20T12:56:00Z">
              <w:r w:rsidR="003F3426">
                <w:rPr>
                  <w:rFonts w:eastAsia="Yu Mincho"/>
                </w:rPr>
                <w:t>P</w:t>
              </w:r>
            </w:ins>
            <w:ins w:id="689" w:author="Changes in RAN4#90bis Nokia" w:date="2019-03-20T10:39:00Z">
              <w:r>
                <w:rPr>
                  <w:rFonts w:eastAsia="Yu Mincho"/>
                </w:rPr>
                <w:t>i</w:t>
              </w:r>
            </w:ins>
            <w:del w:id="690" w:author="Changes in RAN4#90bis Nokia" w:date="2019-03-20T10:39:00Z">
              <w:r w:rsidRPr="00764BD2" w:rsidDel="00D46400">
                <w:rPr>
                  <w:rFonts w:eastAsia="Yu Mincho"/>
                </w:rPr>
                <w:delText>PI</w:delText>
              </w:r>
            </w:del>
            <w:r w:rsidRPr="00764BD2">
              <w:rPr>
                <w:rFonts w:eastAsia="Yu Mincho"/>
              </w:rPr>
              <w:t>/2 BPSK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691" w:author="Changes in RAN4#90bis Nokia" w:date="2019-03-20T10:40:00Z">
              <w:tcPr>
                <w:tcW w:w="8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92" w:author="Changes in RAN4#90bis Nokia" w:date="2019-03-20T10:40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1.5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93" w:author="Changes in RAN4#90bis Nokia" w:date="2019-03-20T10:40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94" w:author="Changes in RAN4#90bis Nokia" w:date="2019-03-20T10:40:00Z">
              <w:tcPr>
                <w:tcW w:w="8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95" w:author="Changes in RAN4#90bis Nokia" w:date="2019-03-20T10:40:00Z">
              <w:tcPr>
                <w:tcW w:w="9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96" w:author="Changes in RAN4#90bis Nokia" w:date="2019-03-20T10:40:00Z">
              <w:tcPr>
                <w:tcW w:w="11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D46400" w:rsidRPr="00764BD2" w:rsidTr="00D46400">
        <w:trPr>
          <w:jc w:val="center"/>
          <w:trPrChange w:id="697" w:author="Changes in RAN4#90bis Nokia" w:date="2019-03-20T10:40:00Z">
            <w:trPr>
              <w:jc w:val="center"/>
            </w:trPr>
          </w:trPrChange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698" w:author="Changes in RAN4#90bis Nokia" w:date="2019-03-20T10:40:00Z">
              <w:tcPr>
                <w:tcW w:w="2030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>
            <w:pPr>
              <w:pStyle w:val="TAC"/>
              <w:rPr>
                <w:ins w:id="699" w:author="Changes in RAN4#90bis Nokia" w:date="2019-03-20T10:39:00Z"/>
                <w:rFonts w:eastAsia="Yu Mincho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700" w:author="Changes in RAN4#90bis Nokia" w:date="2019-03-20T10:40:00Z">
              <w:tcPr>
                <w:tcW w:w="215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del w:id="701" w:author="Changes in RAN4#90bis Nokia" w:date="2019-03-20T10:39:00Z">
              <w:r w:rsidRPr="00764BD2" w:rsidDel="00D46400">
                <w:rPr>
                  <w:rFonts w:eastAsia="Yu Mincho"/>
                </w:rPr>
                <w:delText xml:space="preserve">DFT-s-OFDM </w:delText>
              </w:r>
            </w:del>
            <w:r w:rsidRPr="00764BD2">
              <w:rPr>
                <w:rFonts w:eastAsia="Yu Mincho"/>
              </w:rPr>
              <w:t>QPSK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702" w:author="Changes in RAN4#90bis Nokia" w:date="2019-03-20T10:40:00Z">
              <w:tcPr>
                <w:tcW w:w="8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03" w:author="Changes in RAN4#90bis Nokia" w:date="2019-03-20T10:40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04" w:author="Changes in RAN4#90bis Nokia" w:date="2019-03-20T10:40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05" w:author="Changes in RAN4#90bis Nokia" w:date="2019-03-20T10:40:00Z">
              <w:tcPr>
                <w:tcW w:w="8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2.5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06" w:author="Changes in RAN4#90bis Nokia" w:date="2019-03-20T10:40:00Z">
              <w:tcPr>
                <w:tcW w:w="9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07" w:author="Changes in RAN4#90bis Nokia" w:date="2019-03-20T10:40:00Z">
              <w:tcPr>
                <w:tcW w:w="11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D46400" w:rsidRPr="00764BD2" w:rsidTr="00D46400">
        <w:trPr>
          <w:trHeight w:val="70"/>
          <w:jc w:val="center"/>
          <w:trPrChange w:id="708" w:author="Changes in RAN4#90bis Nokia" w:date="2019-03-20T10:40:00Z">
            <w:trPr>
              <w:trHeight w:val="70"/>
              <w:jc w:val="center"/>
            </w:trPr>
          </w:trPrChange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709" w:author="Changes in RAN4#90bis Nokia" w:date="2019-03-20T10:40:00Z">
              <w:tcPr>
                <w:tcW w:w="2030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>
            <w:pPr>
              <w:pStyle w:val="TAC"/>
              <w:rPr>
                <w:ins w:id="710" w:author="Changes in RAN4#90bis Nokia" w:date="2019-03-20T10:39:00Z"/>
                <w:rFonts w:eastAsia="Yu Mincho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711" w:author="Changes in RAN4#90bis Nokia" w:date="2019-03-20T10:40:00Z">
              <w:tcPr>
                <w:tcW w:w="215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del w:id="712" w:author="Changes in RAN4#90bis Nokia" w:date="2019-03-20T10:40:00Z">
              <w:r w:rsidRPr="00764BD2" w:rsidDel="00D46400">
                <w:rPr>
                  <w:rFonts w:eastAsia="Yu Mincho"/>
                </w:rPr>
                <w:delText xml:space="preserve">DFT-s-OFDM </w:delText>
              </w:r>
            </w:del>
            <w:r w:rsidRPr="00764BD2">
              <w:rPr>
                <w:rFonts w:eastAsia="Yu Mincho"/>
              </w:rPr>
              <w:t>16 QAM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13" w:author="Changes in RAN4#90bis Nokia" w:date="2019-03-20T10:40:00Z">
              <w:tcPr>
                <w:tcW w:w="8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14" w:author="Changes in RAN4#90bis Nokia" w:date="2019-03-20T10:40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15" w:author="Changes in RAN4#90bis Nokia" w:date="2019-03-20T10:40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16" w:author="Changes in RAN4#90bis Nokia" w:date="2019-03-20T10:40:00Z">
              <w:tcPr>
                <w:tcW w:w="8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17" w:author="Changes in RAN4#90bis Nokia" w:date="2019-03-20T10:40:00Z">
              <w:tcPr>
                <w:tcW w:w="9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2.5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18" w:author="Changes in RAN4#90bis Nokia" w:date="2019-03-20T10:40:00Z">
              <w:tcPr>
                <w:tcW w:w="11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D46400" w:rsidRPr="00764BD2" w:rsidTr="00D46400">
        <w:trPr>
          <w:jc w:val="center"/>
          <w:trPrChange w:id="719" w:author="Changes in RAN4#90bis Nokia" w:date="2019-03-20T10:40:00Z">
            <w:trPr>
              <w:jc w:val="center"/>
            </w:trPr>
          </w:trPrChange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720" w:author="Changes in RAN4#90bis Nokia" w:date="2019-03-20T10:40:00Z">
              <w:tcPr>
                <w:tcW w:w="2030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>
            <w:pPr>
              <w:pStyle w:val="TAC"/>
              <w:rPr>
                <w:ins w:id="721" w:author="Changes in RAN4#90bis Nokia" w:date="2019-03-20T10:39:00Z"/>
                <w:rFonts w:eastAsia="Yu Mincho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722" w:author="Changes in RAN4#90bis Nokia" w:date="2019-03-20T10:40:00Z">
              <w:tcPr>
                <w:tcW w:w="215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del w:id="723" w:author="Changes in RAN4#90bis Nokia" w:date="2019-03-20T10:40:00Z">
              <w:r w:rsidRPr="00764BD2" w:rsidDel="00D46400">
                <w:rPr>
                  <w:rFonts w:eastAsia="Yu Mincho"/>
                </w:rPr>
                <w:delText xml:space="preserve">DFT-s-OFDM </w:delText>
              </w:r>
            </w:del>
            <w:r w:rsidRPr="00764BD2">
              <w:rPr>
                <w:rFonts w:eastAsia="Yu Mincho"/>
              </w:rPr>
              <w:t>64 QAM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24" w:author="Changes in RAN4#90bis Nokia" w:date="2019-03-20T10:40:00Z">
              <w:tcPr>
                <w:tcW w:w="8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25" w:author="Changes in RAN4#90bis Nokia" w:date="2019-03-20T10:40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26" w:author="Changes in RAN4#90bis Nokia" w:date="2019-03-20T10:40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2.5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27" w:author="Changes in RAN4#90bis Nokia" w:date="2019-03-20T10:40:00Z">
              <w:tcPr>
                <w:tcW w:w="8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28" w:author="Changes in RAN4#90bis Nokia" w:date="2019-03-20T10:40:00Z">
              <w:tcPr>
                <w:tcW w:w="9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29" w:author="Changes in RAN4#90bis Nokia" w:date="2019-03-20T10:40:00Z">
              <w:tcPr>
                <w:tcW w:w="11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D46400" w:rsidRPr="00764BD2" w:rsidTr="00D46400">
        <w:trPr>
          <w:jc w:val="center"/>
          <w:trPrChange w:id="730" w:author="Changes in RAN4#90bis Nokia" w:date="2019-03-20T10:40:00Z">
            <w:trPr>
              <w:jc w:val="center"/>
            </w:trPr>
          </w:trPrChange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31" w:author="Changes in RAN4#90bis Nokia" w:date="2019-03-20T10:40:00Z">
              <w:tcPr>
                <w:tcW w:w="2030" w:type="dxa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>
            <w:pPr>
              <w:pStyle w:val="TAC"/>
              <w:rPr>
                <w:ins w:id="732" w:author="Changes in RAN4#90bis Nokia" w:date="2019-03-20T10:39:00Z"/>
                <w:rFonts w:eastAsia="Yu Mincho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733" w:author="Changes in RAN4#90bis Nokia" w:date="2019-03-20T10:40:00Z">
              <w:tcPr>
                <w:tcW w:w="215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del w:id="734" w:author="Changes in RAN4#90bis Nokia" w:date="2019-03-20T10:40:00Z">
              <w:r w:rsidRPr="00764BD2" w:rsidDel="00D46400">
                <w:rPr>
                  <w:rFonts w:eastAsia="Yu Mincho"/>
                </w:rPr>
                <w:delText xml:space="preserve">DFT-s-OFDM </w:delText>
              </w:r>
            </w:del>
            <w:r w:rsidRPr="00764BD2">
              <w:rPr>
                <w:rFonts w:eastAsia="Yu Mincho"/>
              </w:rPr>
              <w:t>256 QAM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35" w:author="Changes in RAN4#90bis Nokia" w:date="2019-03-20T10:40:00Z">
              <w:tcPr>
                <w:tcW w:w="8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36" w:author="Changes in RAN4#90bis Nokia" w:date="2019-03-20T10:40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37" w:author="Changes in RAN4#90bis Nokia" w:date="2019-03-20T10:40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38" w:author="Changes in RAN4#90bis Nokia" w:date="2019-03-20T10:40:00Z">
              <w:tcPr>
                <w:tcW w:w="8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39" w:author="Changes in RAN4#90bis Nokia" w:date="2019-03-20T10:40:00Z">
              <w:tcPr>
                <w:tcW w:w="9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40" w:author="Changes in RAN4#90bis Nokia" w:date="2019-03-20T10:40:00Z">
              <w:tcPr>
                <w:tcW w:w="11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D46400" w:rsidRPr="00764BD2" w:rsidTr="00D46400">
        <w:trPr>
          <w:jc w:val="center"/>
          <w:trPrChange w:id="741" w:author="Changes in RAN4#90bis Nokia" w:date="2019-03-20T10:40:00Z">
            <w:trPr>
              <w:jc w:val="center"/>
            </w:trPr>
          </w:trPrChange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tcPrChange w:id="742" w:author="Changes in RAN4#90bis Nokia" w:date="2019-03-20T10:40:00Z">
              <w:tcPr>
                <w:tcW w:w="2030" w:type="dxa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 w:rsidP="00D46400">
            <w:pPr>
              <w:pStyle w:val="TAC"/>
              <w:rPr>
                <w:ins w:id="743" w:author="Changes in RAN4#90bis Nokia" w:date="2019-03-20T10:39:00Z"/>
                <w:rFonts w:eastAsia="Yu Mincho"/>
              </w:rPr>
            </w:pPr>
            <w:ins w:id="744" w:author="Changes in RAN4#90bis Nokia" w:date="2019-03-20T10:39:00Z">
              <w:r w:rsidRPr="00764BD2">
                <w:rPr>
                  <w:rFonts w:eastAsia="Yu Mincho"/>
                </w:rPr>
                <w:t>CP-OFDM</w:t>
              </w:r>
            </w:ins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745" w:author="Changes in RAN4#90bis Nokia" w:date="2019-03-20T10:40:00Z">
              <w:tcPr>
                <w:tcW w:w="215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del w:id="746" w:author="Changes in RAN4#90bis Nokia" w:date="2019-03-20T10:39:00Z">
              <w:r w:rsidRPr="00764BD2" w:rsidDel="00D46400">
                <w:rPr>
                  <w:rFonts w:eastAsia="Yu Mincho"/>
                </w:rPr>
                <w:delText xml:space="preserve">CP-OFDM </w:delText>
              </w:r>
            </w:del>
            <w:r w:rsidRPr="00764BD2">
              <w:rPr>
                <w:rFonts w:eastAsia="Yu Mincho"/>
              </w:rPr>
              <w:t>QPSK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747" w:author="Changes in RAN4#90bis Nokia" w:date="2019-03-20T10:40:00Z">
              <w:tcPr>
                <w:tcW w:w="8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3.5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48" w:author="Changes in RAN4#90bis Nokia" w:date="2019-03-20T10:40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49" w:author="Changes in RAN4#90bis Nokia" w:date="2019-03-20T10:40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50" w:author="Changes in RAN4#90bis Nokia" w:date="2019-03-20T10:40:00Z">
              <w:tcPr>
                <w:tcW w:w="8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51" w:author="Changes in RAN4#90bis Nokia" w:date="2019-03-20T10:40:00Z">
              <w:tcPr>
                <w:tcW w:w="9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52" w:author="Changes in RAN4#90bis Nokia" w:date="2019-03-20T10:40:00Z">
              <w:tcPr>
                <w:tcW w:w="11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D46400" w:rsidRPr="00764BD2" w:rsidTr="00D46400">
        <w:trPr>
          <w:jc w:val="center"/>
          <w:trPrChange w:id="753" w:author="Changes in RAN4#90bis Nokia" w:date="2019-03-20T10:40:00Z">
            <w:trPr>
              <w:jc w:val="center"/>
            </w:trPr>
          </w:trPrChange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tcPrChange w:id="754" w:author="Changes in RAN4#90bis Nokia" w:date="2019-03-20T10:40:00Z">
              <w:tcPr>
                <w:tcW w:w="2030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 w:rsidP="007E7869">
            <w:pPr>
              <w:pStyle w:val="TAC"/>
              <w:rPr>
                <w:ins w:id="755" w:author="Changes in RAN4#90bis Nokia" w:date="2019-03-20T10:39:00Z"/>
                <w:rFonts w:eastAsia="Yu Mincho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756" w:author="Changes in RAN4#90bis Nokia" w:date="2019-03-20T10:40:00Z">
              <w:tcPr>
                <w:tcW w:w="215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del w:id="757" w:author="Changes in RAN4#90bis Nokia" w:date="2019-03-20T10:40:00Z">
              <w:r w:rsidRPr="00764BD2" w:rsidDel="00D46400">
                <w:rPr>
                  <w:rFonts w:eastAsia="Yu Mincho"/>
                </w:rPr>
                <w:delText xml:space="preserve">CP-OFDM </w:delText>
              </w:r>
            </w:del>
            <w:r w:rsidRPr="00764BD2">
              <w:rPr>
                <w:rFonts w:eastAsia="Yu Mincho"/>
              </w:rPr>
              <w:t>16 QAM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758" w:author="Changes in RAN4#90bis Nokia" w:date="2019-03-20T10:40:00Z">
              <w:tcPr>
                <w:tcW w:w="8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 xml:space="preserve">≤ 3.5 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59" w:author="Changes in RAN4#90bis Nokia" w:date="2019-03-20T10:40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60" w:author="Changes in RAN4#90bis Nokia" w:date="2019-03-20T10:40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61" w:author="Changes in RAN4#90bis Nokia" w:date="2019-03-20T10:40:00Z">
              <w:tcPr>
                <w:tcW w:w="8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62" w:author="Changes in RAN4#90bis Nokia" w:date="2019-03-20T10:40:00Z">
              <w:tcPr>
                <w:tcW w:w="9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63" w:author="Changes in RAN4#90bis Nokia" w:date="2019-03-20T10:40:00Z">
              <w:tcPr>
                <w:tcW w:w="11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D46400" w:rsidRPr="00764BD2" w:rsidTr="00D46400">
        <w:trPr>
          <w:trHeight w:val="70"/>
          <w:jc w:val="center"/>
          <w:trPrChange w:id="764" w:author="Changes in RAN4#90bis Nokia" w:date="2019-03-20T10:40:00Z">
            <w:trPr>
              <w:trHeight w:val="70"/>
              <w:jc w:val="center"/>
            </w:trPr>
          </w:trPrChange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tcPrChange w:id="765" w:author="Changes in RAN4#90bis Nokia" w:date="2019-03-20T10:40:00Z">
              <w:tcPr>
                <w:tcW w:w="2030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 w:rsidP="007E7869">
            <w:pPr>
              <w:pStyle w:val="TAC"/>
              <w:rPr>
                <w:ins w:id="766" w:author="Changes in RAN4#90bis Nokia" w:date="2019-03-20T10:39:00Z"/>
                <w:rFonts w:eastAsia="Yu Mincho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767" w:author="Changes in RAN4#90bis Nokia" w:date="2019-03-20T10:40:00Z">
              <w:tcPr>
                <w:tcW w:w="215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del w:id="768" w:author="Changes in RAN4#90bis Nokia" w:date="2019-03-20T10:40:00Z">
              <w:r w:rsidRPr="00764BD2" w:rsidDel="00D46400">
                <w:rPr>
                  <w:rFonts w:eastAsia="Yu Mincho"/>
                </w:rPr>
                <w:delText xml:space="preserve">CP-OFDM </w:delText>
              </w:r>
            </w:del>
            <w:r w:rsidRPr="00764BD2">
              <w:rPr>
                <w:rFonts w:eastAsia="Yu Mincho"/>
              </w:rPr>
              <w:t>64 QAM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769" w:author="Changes in RAN4#90bis Nokia" w:date="2019-03-20T10:40:00Z">
              <w:tcPr>
                <w:tcW w:w="8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70" w:author="Changes in RAN4#90bis Nokia" w:date="2019-03-20T10:40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71" w:author="Changes in RAN4#90bis Nokia" w:date="2019-03-20T10:40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4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72" w:author="Changes in RAN4#90bis Nokia" w:date="2019-03-20T10:40:00Z">
              <w:tcPr>
                <w:tcW w:w="8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73" w:author="Changes in RAN4#90bis Nokia" w:date="2019-03-20T10:40:00Z">
              <w:tcPr>
                <w:tcW w:w="9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74" w:author="Changes in RAN4#90bis Nokia" w:date="2019-03-20T10:40:00Z">
              <w:tcPr>
                <w:tcW w:w="11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D46400" w:rsidRPr="00764BD2" w:rsidTr="00D46400">
        <w:trPr>
          <w:jc w:val="center"/>
          <w:trPrChange w:id="775" w:author="Changes in RAN4#90bis Nokia" w:date="2019-03-20T10:40:00Z">
            <w:trPr>
              <w:jc w:val="center"/>
            </w:trPr>
          </w:trPrChange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76" w:author="Changes in RAN4#90bis Nokia" w:date="2019-03-20T10:40:00Z">
              <w:tcPr>
                <w:tcW w:w="2030" w:type="dxa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 w:rsidP="007E7869">
            <w:pPr>
              <w:pStyle w:val="TAC"/>
              <w:rPr>
                <w:ins w:id="777" w:author="Changes in RAN4#90bis Nokia" w:date="2019-03-20T10:39:00Z"/>
                <w:rFonts w:eastAsia="Yu Mincho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778" w:author="Changes in RAN4#90bis Nokia" w:date="2019-03-20T10:40:00Z">
              <w:tcPr>
                <w:tcW w:w="215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del w:id="779" w:author="Changes in RAN4#90bis Nokia" w:date="2019-03-20T10:40:00Z">
              <w:r w:rsidRPr="00764BD2" w:rsidDel="00D46400">
                <w:rPr>
                  <w:rFonts w:eastAsia="Yu Mincho"/>
                </w:rPr>
                <w:delText xml:space="preserve">CP-OFDM </w:delText>
              </w:r>
            </w:del>
            <w:r w:rsidRPr="00764BD2">
              <w:rPr>
                <w:rFonts w:eastAsia="Yu Mincho"/>
              </w:rPr>
              <w:t>256 QAM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780" w:author="Changes in RAN4#90bis Nokia" w:date="2019-03-20T10:40:00Z">
              <w:tcPr>
                <w:tcW w:w="8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81" w:author="Changes in RAN4#90bis Nokia" w:date="2019-03-20T10:40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82" w:author="Changes in RAN4#90bis Nokia" w:date="2019-03-20T10:40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83" w:author="Changes in RAN4#90bis Nokia" w:date="2019-03-20T10:40:00Z">
              <w:tcPr>
                <w:tcW w:w="8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84" w:author="Changes in RAN4#90bis Nokia" w:date="2019-03-20T10:40:00Z">
              <w:tcPr>
                <w:tcW w:w="9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85" w:author="Changes in RAN4#90bis Nokia" w:date="2019-03-20T10:40:00Z">
              <w:tcPr>
                <w:tcW w:w="11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D46400" w:rsidRPr="00764BD2" w:rsidRDefault="00D46400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</w:tbl>
    <w:p w:rsidR="00112685" w:rsidRPr="00764BD2" w:rsidRDefault="00112685" w:rsidP="00112685"/>
    <w:p w:rsidR="00112685" w:rsidRPr="00C40F13" w:rsidRDefault="00112685" w:rsidP="00112685">
      <w:pPr>
        <w:pStyle w:val="TH"/>
      </w:pPr>
      <w:r w:rsidRPr="00764BD2">
        <w:lastRenderedPageBreak/>
        <w:t xml:space="preserve">Table 6.2.3.6-3: </w:t>
      </w:r>
      <w:r w:rsidRPr="00C40F13">
        <w:t xml:space="preserve">A-MPR </w:t>
      </w:r>
      <w:del w:id="786" w:author="Changes in RAN4#90bis Nokia" w:date="2019-03-14T16:47:00Z">
        <w:r w:rsidRPr="00C40F13" w:rsidDel="00E862FE">
          <w:delText xml:space="preserve">for </w:delText>
        </w:r>
        <w:r w:rsidRPr="00D355A6" w:rsidDel="00E862FE">
          <w:delText>modulation and waveform type</w:delText>
        </w:r>
        <w:r w:rsidDel="00E862FE">
          <w:delText xml:space="preserve"> </w:delText>
        </w:r>
      </w:del>
      <w:r>
        <w:t>for NS_43U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  <w:tblPrChange w:id="787" w:author="Changes in RAN4#90bis Nokia" w:date="2019-03-20T10:59:00Z">
          <w:tblPr>
            <w:tblW w:w="0" w:type="auto"/>
            <w:jc w:val="center"/>
            <w:tblCellMar>
              <w:left w:w="70" w:type="dxa"/>
              <w:right w:w="70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701"/>
        <w:gridCol w:w="1494"/>
        <w:gridCol w:w="861"/>
        <w:gridCol w:w="798"/>
        <w:gridCol w:w="798"/>
        <w:gridCol w:w="882"/>
        <w:gridCol w:w="966"/>
        <w:gridCol w:w="1141"/>
        <w:tblGridChange w:id="788">
          <w:tblGrid>
            <w:gridCol w:w="2030"/>
            <w:gridCol w:w="2153"/>
            <w:gridCol w:w="861"/>
            <w:gridCol w:w="798"/>
            <w:gridCol w:w="798"/>
            <w:gridCol w:w="882"/>
            <w:gridCol w:w="966"/>
            <w:gridCol w:w="1141"/>
          </w:tblGrid>
        </w:tblGridChange>
      </w:tblGrid>
      <w:tr w:rsidR="00433D68" w:rsidTr="002706FF">
        <w:trPr>
          <w:trHeight w:val="70"/>
          <w:jc w:val="center"/>
          <w:trPrChange w:id="789" w:author="Changes in RAN4#90bis Nokia" w:date="2019-03-20T10:59:00Z">
            <w:trPr>
              <w:trHeight w:val="70"/>
              <w:jc w:val="center"/>
            </w:trPr>
          </w:trPrChange>
        </w:trPr>
        <w:tc>
          <w:tcPr>
            <w:tcW w:w="31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tcPrChange w:id="790" w:author="Changes in RAN4#90bis Nokia" w:date="2019-03-20T10:59:00Z">
              <w:tcPr>
                <w:tcW w:w="4183" w:type="dxa"/>
                <w:gridSpan w:val="2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Pr="00C77F0A" w:rsidRDefault="00433D68" w:rsidP="002706FF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Modulation</w:t>
            </w:r>
            <w:del w:id="791" w:author="Changes in RAN4#90bis Nokia" w:date="2019-03-20T10:41:00Z">
              <w:r w:rsidRPr="00C77F0A" w:rsidDel="00433D68">
                <w:rPr>
                  <w:rFonts w:eastAsia="Yu Mincho"/>
                </w:rPr>
                <w:delText>/Waveform</w:delText>
              </w:r>
            </w:del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792" w:author="Changes in RAN4#90bis Nokia" w:date="2019-03-20T10:59:00Z">
              <w:tcPr>
                <w:tcW w:w="8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433D68" w:rsidRPr="00DF0478" w:rsidRDefault="00433D68" w:rsidP="007E7869">
            <w:pPr>
              <w:pStyle w:val="TAH"/>
              <w:rPr>
                <w:rFonts w:eastAsia="Yu Mincho"/>
              </w:rPr>
            </w:pPr>
            <w:r w:rsidRPr="00FD5475">
              <w:rPr>
                <w:rFonts w:eastAsia="Yu Mincho"/>
              </w:rPr>
              <w:t>A1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93" w:author="Changes in RAN4#90bis Nokia" w:date="2019-03-20T10:59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Pr="00DF0478" w:rsidRDefault="00433D68" w:rsidP="007E7869">
            <w:pPr>
              <w:pStyle w:val="TAH"/>
              <w:rPr>
                <w:rFonts w:eastAsia="Yu Mincho"/>
              </w:rPr>
            </w:pPr>
            <w:r w:rsidRPr="00DF0478">
              <w:rPr>
                <w:rFonts w:eastAsia="Yu Mincho"/>
              </w:rPr>
              <w:t>A2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94" w:author="Changes in RAN4#90bis Nokia" w:date="2019-03-20T10:59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Pr="00DF0478" w:rsidRDefault="00433D68" w:rsidP="007E7869">
            <w:pPr>
              <w:pStyle w:val="TAH"/>
              <w:rPr>
                <w:rFonts w:eastAsia="Yu Mincho"/>
              </w:rPr>
            </w:pPr>
            <w:r w:rsidRPr="00DF0478">
              <w:rPr>
                <w:rFonts w:eastAsia="Yu Mincho"/>
              </w:rPr>
              <w:t>A3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95" w:author="Changes in RAN4#90bis Nokia" w:date="2019-03-20T10:59:00Z">
              <w:tcPr>
                <w:tcW w:w="8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Pr="001477D0" w:rsidRDefault="00433D68" w:rsidP="007E7869">
            <w:pPr>
              <w:pStyle w:val="TAH"/>
              <w:rPr>
                <w:rFonts w:eastAsia="Yu Mincho"/>
              </w:rPr>
            </w:pPr>
            <w:r w:rsidRPr="00376A05">
              <w:rPr>
                <w:rFonts w:eastAsia="Yu Mincho"/>
              </w:rPr>
              <w:t>A4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96" w:author="Changes in RAN4#90bis Nokia" w:date="2019-03-20T10:59:00Z">
              <w:tcPr>
                <w:tcW w:w="9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Pr="00361DCA" w:rsidRDefault="00433D68" w:rsidP="007E7869">
            <w:pPr>
              <w:pStyle w:val="TAH"/>
              <w:rPr>
                <w:rFonts w:eastAsia="Yu Mincho"/>
              </w:rPr>
            </w:pPr>
            <w:r w:rsidRPr="00863E01">
              <w:rPr>
                <w:rFonts w:eastAsia="Yu Mincho"/>
              </w:rPr>
              <w:t>A5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97" w:author="Changes in RAN4#90bis Nokia" w:date="2019-03-20T10:59:00Z">
              <w:tcPr>
                <w:tcW w:w="11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Pr="009B5AE5" w:rsidRDefault="00433D68" w:rsidP="007E7869">
            <w:pPr>
              <w:pStyle w:val="TAH"/>
              <w:rPr>
                <w:rFonts w:eastAsia="Yu Mincho"/>
              </w:rPr>
            </w:pPr>
            <w:r w:rsidRPr="009B5AE5">
              <w:rPr>
                <w:rFonts w:eastAsia="Yu Mincho"/>
              </w:rPr>
              <w:t>A6</w:t>
            </w:r>
          </w:p>
        </w:tc>
      </w:tr>
      <w:tr w:rsidR="00433D68" w:rsidTr="00615F6A">
        <w:trPr>
          <w:jc w:val="center"/>
          <w:trPrChange w:id="798" w:author="Changes in RAN4#90bis Nokia" w:date="2019-03-20T10:47:00Z">
            <w:trPr>
              <w:jc w:val="center"/>
            </w:trPr>
          </w:trPrChange>
        </w:trPr>
        <w:tc>
          <w:tcPr>
            <w:tcW w:w="319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99" w:author="Changes in RAN4#90bis Nokia" w:date="2019-03-20T10:47:00Z">
              <w:tcPr>
                <w:tcW w:w="4183" w:type="dxa"/>
                <w:gridSpan w:val="2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Pr="00C77F0A" w:rsidRDefault="00433D68" w:rsidP="007E7869">
            <w:pPr>
              <w:pStyle w:val="TAH"/>
              <w:rPr>
                <w:rFonts w:eastAsia="Yu Mincho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00" w:author="Changes in RAN4#90bis Nokia" w:date="2019-03-20T10:47:00Z">
              <w:tcPr>
                <w:tcW w:w="8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C77F0A" w:rsidRDefault="00433D68" w:rsidP="007E7869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Outer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01" w:author="Changes in RAN4#90bis Nokia" w:date="2019-03-20T10:47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C77F0A" w:rsidRDefault="00433D68" w:rsidP="007E7869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Outer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02" w:author="Changes in RAN4#90bis Nokia" w:date="2019-03-20T10:47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C77F0A" w:rsidRDefault="00433D68" w:rsidP="007E7869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Outer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03" w:author="Changes in RAN4#90bis Nokia" w:date="2019-03-20T10:47:00Z">
              <w:tcPr>
                <w:tcW w:w="8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C77F0A" w:rsidRDefault="00433D68" w:rsidP="007E7869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Outer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04" w:author="Changes in RAN4#90bis Nokia" w:date="2019-03-20T10:47:00Z">
              <w:tcPr>
                <w:tcW w:w="9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C77F0A" w:rsidRDefault="00433D68" w:rsidP="007E7869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Outer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05" w:author="Changes in RAN4#90bis Nokia" w:date="2019-03-20T10:47:00Z">
              <w:tcPr>
                <w:tcW w:w="11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C77F0A" w:rsidRDefault="00433D68" w:rsidP="007E7869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Outer and</w:t>
            </w:r>
          </w:p>
          <w:p w:rsidR="00433D68" w:rsidRPr="00C77F0A" w:rsidRDefault="00433D68" w:rsidP="007E7869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Inner</w:t>
            </w:r>
          </w:p>
        </w:tc>
      </w:tr>
      <w:tr w:rsidR="00433D68" w:rsidTr="00615F6A">
        <w:trPr>
          <w:jc w:val="center"/>
          <w:trPrChange w:id="806" w:author="Changes in RAN4#90bis Nokia" w:date="2019-03-20T10:47:00Z">
            <w:trPr>
              <w:jc w:val="center"/>
            </w:trPr>
          </w:trPrChange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tcPrChange w:id="807" w:author="Changes in RAN4#90bis Nokia" w:date="2019-03-20T10:47:00Z">
              <w:tcPr>
                <w:tcW w:w="2030" w:type="dxa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Default="00433D68" w:rsidP="00433D68">
            <w:pPr>
              <w:pStyle w:val="TAC"/>
              <w:rPr>
                <w:ins w:id="808" w:author="Changes in RAN4#90bis Nokia" w:date="2019-03-20T10:41:00Z"/>
                <w:rFonts w:eastAsia="Yu Mincho"/>
              </w:rPr>
            </w:pPr>
            <w:ins w:id="809" w:author="Changes in RAN4#90bis Nokia" w:date="2019-03-20T10:41:00Z">
              <w:r>
                <w:rPr>
                  <w:rFonts w:eastAsia="Yu Mincho"/>
                </w:rPr>
                <w:t>DFT-s-OFDM</w:t>
              </w:r>
            </w:ins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810" w:author="Changes in RAN4#90bis Nokia" w:date="2019-03-20T10:47:00Z">
              <w:tcPr>
                <w:tcW w:w="215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433D68" w:rsidRDefault="00433D68" w:rsidP="007E7869">
            <w:pPr>
              <w:pStyle w:val="TAC"/>
              <w:rPr>
                <w:rFonts w:eastAsia="Yu Mincho"/>
              </w:rPr>
            </w:pPr>
            <w:del w:id="811" w:author="Changes in RAN4#90bis Nokia" w:date="2019-03-20T10:41:00Z">
              <w:r w:rsidDel="00433D68">
                <w:rPr>
                  <w:rFonts w:eastAsia="Yu Mincho"/>
                </w:rPr>
                <w:delText xml:space="preserve">DFT-s-OFDM </w:delText>
              </w:r>
            </w:del>
            <w:ins w:id="812" w:author="Changes in RAN4#90bis Nokia" w:date="2019-03-20T12:56:00Z">
              <w:r w:rsidR="003F3426">
                <w:rPr>
                  <w:rFonts w:eastAsia="Yu Mincho"/>
                </w:rPr>
                <w:t>P</w:t>
              </w:r>
            </w:ins>
            <w:ins w:id="813" w:author="Changes in RAN4#90bis Nokia" w:date="2019-03-20T10:42:00Z">
              <w:r>
                <w:rPr>
                  <w:rFonts w:eastAsia="Yu Mincho"/>
                </w:rPr>
                <w:t>i</w:t>
              </w:r>
            </w:ins>
            <w:del w:id="814" w:author="Changes in RAN4#90bis Nokia" w:date="2019-03-20T10:42:00Z">
              <w:r w:rsidDel="00433D68">
                <w:rPr>
                  <w:rFonts w:eastAsia="Yu Mincho"/>
                </w:rPr>
                <w:delText>PI</w:delText>
              </w:r>
            </w:del>
            <w:r>
              <w:rPr>
                <w:rFonts w:eastAsia="Yu Mincho"/>
              </w:rPr>
              <w:t>/2 BPSK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815" w:author="Changes in RAN4#90bis Nokia" w:date="2019-03-20T10:47:00Z">
              <w:tcPr>
                <w:tcW w:w="8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433D68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16" w:author="Changes in RAN4#90bis Nokia" w:date="2019-03-20T10:47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17" w:author="Changes in RAN4#90bis Nokia" w:date="2019-03-20T10:47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18" w:author="Changes in RAN4#90bis Nokia" w:date="2019-03-20T10:47:00Z">
              <w:tcPr>
                <w:tcW w:w="8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19" w:author="Changes in RAN4#90bis Nokia" w:date="2019-03-20T10:47:00Z">
              <w:tcPr>
                <w:tcW w:w="9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20" w:author="Changes in RAN4#90bis Nokia" w:date="2019-03-20T10:47:00Z">
              <w:tcPr>
                <w:tcW w:w="11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Default="00433D68" w:rsidP="007E786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433D68" w:rsidTr="00615F6A">
        <w:trPr>
          <w:jc w:val="center"/>
          <w:trPrChange w:id="821" w:author="Changes in RAN4#90bis Nokia" w:date="2019-03-20T10:47:00Z">
            <w:trPr>
              <w:jc w:val="center"/>
            </w:trPr>
          </w:trPrChange>
        </w:trPr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822" w:author="Changes in RAN4#90bis Nokia" w:date="2019-03-20T10:47:00Z">
              <w:tcPr>
                <w:tcW w:w="2030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Default="00433D68">
            <w:pPr>
              <w:pStyle w:val="TAC"/>
              <w:rPr>
                <w:ins w:id="823" w:author="Changes in RAN4#90bis Nokia" w:date="2019-03-20T10:41:00Z"/>
                <w:rFonts w:eastAsia="Yu Mincho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824" w:author="Changes in RAN4#90bis Nokia" w:date="2019-03-20T10:47:00Z">
              <w:tcPr>
                <w:tcW w:w="215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433D68" w:rsidRDefault="00433D68" w:rsidP="007E7869">
            <w:pPr>
              <w:pStyle w:val="TAC"/>
              <w:rPr>
                <w:rFonts w:eastAsia="Yu Mincho"/>
              </w:rPr>
            </w:pPr>
            <w:del w:id="825" w:author="Changes in RAN4#90bis Nokia" w:date="2019-03-20T10:42:00Z">
              <w:r w:rsidDel="00433D68">
                <w:rPr>
                  <w:rFonts w:eastAsia="Yu Mincho"/>
                </w:rPr>
                <w:delText xml:space="preserve">DFT-s-OFDM </w:delText>
              </w:r>
            </w:del>
            <w:r>
              <w:rPr>
                <w:rFonts w:eastAsia="Yu Mincho"/>
              </w:rPr>
              <w:t>QPSK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826" w:author="Changes in RAN4#90bis Nokia" w:date="2019-03-20T10:47:00Z">
              <w:tcPr>
                <w:tcW w:w="8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433D68" w:rsidRPr="00665E50" w:rsidRDefault="00433D68" w:rsidP="007E7869">
            <w:pPr>
              <w:pStyle w:val="TAC"/>
              <w:rPr>
                <w:rFonts w:eastAsia="Yu Mincho"/>
                <w:color w:val="FF0000"/>
              </w:rPr>
            </w:pPr>
            <w:r w:rsidRPr="00042388">
              <w:t>≤ 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27" w:author="Changes in RAN4#90bis Nokia" w:date="2019-03-20T10:47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28" w:author="Changes in RAN4#90bis Nokia" w:date="2019-03-20T10:47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29" w:author="Changes in RAN4#90bis Nokia" w:date="2019-03-20T10:47:00Z">
              <w:tcPr>
                <w:tcW w:w="8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2</w:t>
            </w:r>
            <w:r>
              <w:t>.5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30" w:author="Changes in RAN4#90bis Nokia" w:date="2019-03-20T10:47:00Z">
              <w:tcPr>
                <w:tcW w:w="9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31" w:author="Changes in RAN4#90bis Nokia" w:date="2019-03-20T10:47:00Z">
              <w:tcPr>
                <w:tcW w:w="11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Default="00433D68" w:rsidP="007E786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433D68" w:rsidTr="00615F6A">
        <w:trPr>
          <w:trHeight w:val="70"/>
          <w:jc w:val="center"/>
          <w:trPrChange w:id="832" w:author="Changes in RAN4#90bis Nokia" w:date="2019-03-20T10:47:00Z">
            <w:trPr>
              <w:trHeight w:val="70"/>
              <w:jc w:val="center"/>
            </w:trPr>
          </w:trPrChange>
        </w:trPr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833" w:author="Changes in RAN4#90bis Nokia" w:date="2019-03-20T10:47:00Z">
              <w:tcPr>
                <w:tcW w:w="2030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Default="00433D68">
            <w:pPr>
              <w:pStyle w:val="TAC"/>
              <w:rPr>
                <w:ins w:id="834" w:author="Changes in RAN4#90bis Nokia" w:date="2019-03-20T10:41:00Z"/>
                <w:rFonts w:eastAsia="Yu Mincho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835" w:author="Changes in RAN4#90bis Nokia" w:date="2019-03-20T10:47:00Z">
              <w:tcPr>
                <w:tcW w:w="215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433D68" w:rsidRDefault="00433D68" w:rsidP="007E7869">
            <w:pPr>
              <w:pStyle w:val="TAC"/>
              <w:rPr>
                <w:rFonts w:eastAsia="Yu Mincho"/>
              </w:rPr>
            </w:pPr>
            <w:del w:id="836" w:author="Changes in RAN4#90bis Nokia" w:date="2019-03-20T10:42:00Z">
              <w:r w:rsidDel="00433D68">
                <w:rPr>
                  <w:rFonts w:eastAsia="Yu Mincho"/>
                </w:rPr>
                <w:delText xml:space="preserve">DFT-s-OFDM </w:delText>
              </w:r>
            </w:del>
            <w:r>
              <w:rPr>
                <w:rFonts w:eastAsia="Yu Mincho"/>
              </w:rPr>
              <w:t>16 QAM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37" w:author="Changes in RAN4#90bis Nokia" w:date="2019-03-20T10:47:00Z">
              <w:tcPr>
                <w:tcW w:w="8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2.5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38" w:author="Changes in RAN4#90bis Nokia" w:date="2019-03-20T10:47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2.5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39" w:author="Changes in RAN4#90bis Nokia" w:date="2019-03-20T10:47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2.5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40" w:author="Changes in RAN4#90bis Nokia" w:date="2019-03-20T10:47:00Z">
              <w:tcPr>
                <w:tcW w:w="8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2.5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41" w:author="Changes in RAN4#90bis Nokia" w:date="2019-03-20T10:47:00Z">
              <w:tcPr>
                <w:tcW w:w="9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2.5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42" w:author="Changes in RAN4#90bis Nokia" w:date="2019-03-20T10:47:00Z">
              <w:tcPr>
                <w:tcW w:w="11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Default="00433D68" w:rsidP="007E786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433D68" w:rsidTr="00615F6A">
        <w:trPr>
          <w:jc w:val="center"/>
          <w:trPrChange w:id="843" w:author="Changes in RAN4#90bis Nokia" w:date="2019-03-20T10:47:00Z">
            <w:trPr>
              <w:jc w:val="center"/>
            </w:trPr>
          </w:trPrChange>
        </w:trPr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844" w:author="Changes in RAN4#90bis Nokia" w:date="2019-03-20T10:47:00Z">
              <w:tcPr>
                <w:tcW w:w="2030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Default="00433D68">
            <w:pPr>
              <w:pStyle w:val="TAC"/>
              <w:rPr>
                <w:ins w:id="845" w:author="Changes in RAN4#90bis Nokia" w:date="2019-03-20T10:41:00Z"/>
                <w:rFonts w:eastAsia="Yu Mincho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846" w:author="Changes in RAN4#90bis Nokia" w:date="2019-03-20T10:47:00Z">
              <w:tcPr>
                <w:tcW w:w="215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433D68" w:rsidRDefault="00433D68" w:rsidP="007E7869">
            <w:pPr>
              <w:pStyle w:val="TAC"/>
              <w:rPr>
                <w:rFonts w:eastAsia="Yu Mincho"/>
              </w:rPr>
            </w:pPr>
            <w:del w:id="847" w:author="Changes in RAN4#90bis Nokia" w:date="2019-03-20T10:42:00Z">
              <w:r w:rsidDel="00433D68">
                <w:rPr>
                  <w:rFonts w:eastAsia="Yu Mincho"/>
                </w:rPr>
                <w:delText xml:space="preserve">DFT-s-OFDM </w:delText>
              </w:r>
            </w:del>
            <w:r>
              <w:rPr>
                <w:rFonts w:eastAsia="Yu Mincho"/>
              </w:rPr>
              <w:t>64 QAM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48" w:author="Changes in RAN4#90bis Nokia" w:date="2019-03-20T10:47:00Z">
              <w:tcPr>
                <w:tcW w:w="8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  <w:color w:val="FF0000"/>
              </w:rPr>
            </w:pPr>
            <w:r w:rsidRPr="00042388">
              <w:t>≤ 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49" w:author="Changes in RAN4#90bis Nokia" w:date="2019-03-20T10:47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50" w:author="Changes in RAN4#90bis Nokia" w:date="2019-03-20T10:47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3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51" w:author="Changes in RAN4#90bis Nokia" w:date="2019-03-20T10:47:00Z">
              <w:tcPr>
                <w:tcW w:w="8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3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52" w:author="Changes in RAN4#90bis Nokia" w:date="2019-03-20T10:47:00Z">
              <w:tcPr>
                <w:tcW w:w="9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53" w:author="Changes in RAN4#90bis Nokia" w:date="2019-03-20T10:47:00Z">
              <w:tcPr>
                <w:tcW w:w="11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Default="00433D68" w:rsidP="007E786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433D68" w:rsidTr="00615F6A">
        <w:trPr>
          <w:jc w:val="center"/>
          <w:trPrChange w:id="854" w:author="Changes in RAN4#90bis Nokia" w:date="2019-03-20T10:47:00Z">
            <w:trPr>
              <w:jc w:val="center"/>
            </w:trPr>
          </w:trPrChange>
        </w:trPr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55" w:author="Changes in RAN4#90bis Nokia" w:date="2019-03-20T10:47:00Z">
              <w:tcPr>
                <w:tcW w:w="2030" w:type="dxa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Default="00433D68">
            <w:pPr>
              <w:pStyle w:val="TAC"/>
              <w:rPr>
                <w:ins w:id="856" w:author="Changes in RAN4#90bis Nokia" w:date="2019-03-20T10:41:00Z"/>
                <w:rFonts w:eastAsia="Yu Mincho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857" w:author="Changes in RAN4#90bis Nokia" w:date="2019-03-20T10:47:00Z">
              <w:tcPr>
                <w:tcW w:w="215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433D68" w:rsidRDefault="00433D68" w:rsidP="007E7869">
            <w:pPr>
              <w:pStyle w:val="TAC"/>
              <w:rPr>
                <w:rFonts w:eastAsia="Yu Mincho"/>
              </w:rPr>
            </w:pPr>
            <w:del w:id="858" w:author="Changes in RAN4#90bis Nokia" w:date="2019-03-20T10:42:00Z">
              <w:r w:rsidDel="00433D68">
                <w:rPr>
                  <w:rFonts w:eastAsia="Yu Mincho"/>
                </w:rPr>
                <w:delText xml:space="preserve">DFT-s-OFDM </w:delText>
              </w:r>
            </w:del>
            <w:r>
              <w:rPr>
                <w:rFonts w:eastAsia="Yu Mincho"/>
              </w:rPr>
              <w:t>256 QAM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59" w:author="Changes in RAN4#90bis Nokia" w:date="2019-03-20T10:47:00Z">
              <w:tcPr>
                <w:tcW w:w="8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  <w:color w:val="FF0000"/>
              </w:rPr>
            </w:pPr>
            <w:r w:rsidRPr="00042388">
              <w:t>≤ 4.5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60" w:author="Changes in RAN4#90bis Nokia" w:date="2019-03-20T10:47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4.5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61" w:author="Changes in RAN4#90bis Nokia" w:date="2019-03-20T10:47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4.5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62" w:author="Changes in RAN4#90bis Nokia" w:date="2019-03-20T10:47:00Z">
              <w:tcPr>
                <w:tcW w:w="8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4.5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63" w:author="Changes in RAN4#90bis Nokia" w:date="2019-03-20T10:47:00Z">
              <w:tcPr>
                <w:tcW w:w="9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4.5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64" w:author="Changes in RAN4#90bis Nokia" w:date="2019-03-20T10:47:00Z">
              <w:tcPr>
                <w:tcW w:w="11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Default="00433D68" w:rsidP="007E786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433D68" w:rsidTr="00615F6A">
        <w:trPr>
          <w:jc w:val="center"/>
          <w:trPrChange w:id="865" w:author="Changes in RAN4#90bis Nokia" w:date="2019-03-20T10:47:00Z">
            <w:trPr>
              <w:jc w:val="center"/>
            </w:trPr>
          </w:trPrChange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tcPrChange w:id="866" w:author="Changes in RAN4#90bis Nokia" w:date="2019-03-20T10:47:00Z">
              <w:tcPr>
                <w:tcW w:w="2030" w:type="dxa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Default="00433D68" w:rsidP="00433D68">
            <w:pPr>
              <w:pStyle w:val="TAC"/>
              <w:rPr>
                <w:ins w:id="867" w:author="Changes in RAN4#90bis Nokia" w:date="2019-03-20T10:41:00Z"/>
                <w:rFonts w:eastAsia="Yu Mincho"/>
              </w:rPr>
            </w:pPr>
            <w:ins w:id="868" w:author="Changes in RAN4#90bis Nokia" w:date="2019-03-20T10:42:00Z">
              <w:r>
                <w:rPr>
                  <w:rFonts w:eastAsia="Yu Mincho"/>
                </w:rPr>
                <w:t>CP-OFDM</w:t>
              </w:r>
            </w:ins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869" w:author="Changes in RAN4#90bis Nokia" w:date="2019-03-20T10:47:00Z">
              <w:tcPr>
                <w:tcW w:w="215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433D68" w:rsidRDefault="00433D68" w:rsidP="007E7869">
            <w:pPr>
              <w:pStyle w:val="TAC"/>
              <w:rPr>
                <w:rFonts w:eastAsia="Yu Mincho"/>
              </w:rPr>
            </w:pPr>
            <w:del w:id="870" w:author="Changes in RAN4#90bis Nokia" w:date="2019-03-20T10:42:00Z">
              <w:r w:rsidDel="00433D68">
                <w:rPr>
                  <w:rFonts w:eastAsia="Yu Mincho"/>
                </w:rPr>
                <w:delText xml:space="preserve">CP-OFDM </w:delText>
              </w:r>
            </w:del>
            <w:r>
              <w:rPr>
                <w:rFonts w:eastAsia="Yu Mincho"/>
              </w:rPr>
              <w:t>QPSK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871" w:author="Changes in RAN4#90bis Nokia" w:date="2019-03-20T10:47:00Z">
              <w:tcPr>
                <w:tcW w:w="8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433D68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72" w:author="Changes in RAN4#90bis Nokia" w:date="2019-03-20T10:47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73" w:author="Changes in RAN4#90bis Nokia" w:date="2019-03-20T10:47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74" w:author="Changes in RAN4#90bis Nokia" w:date="2019-03-20T10:47:00Z">
              <w:tcPr>
                <w:tcW w:w="8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75" w:author="Changes in RAN4#90bis Nokia" w:date="2019-03-20T10:47:00Z">
              <w:tcPr>
                <w:tcW w:w="9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76" w:author="Changes in RAN4#90bis Nokia" w:date="2019-03-20T10:47:00Z">
              <w:tcPr>
                <w:tcW w:w="11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Default="00433D68" w:rsidP="007E786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433D68" w:rsidTr="00615F6A">
        <w:trPr>
          <w:jc w:val="center"/>
          <w:trPrChange w:id="877" w:author="Changes in RAN4#90bis Nokia" w:date="2019-03-20T10:47:00Z">
            <w:trPr>
              <w:jc w:val="center"/>
            </w:trPr>
          </w:trPrChange>
        </w:trPr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tcPrChange w:id="878" w:author="Changes in RAN4#90bis Nokia" w:date="2019-03-20T10:47:00Z">
              <w:tcPr>
                <w:tcW w:w="2030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Default="00433D68" w:rsidP="007E7869">
            <w:pPr>
              <w:pStyle w:val="TAC"/>
              <w:rPr>
                <w:ins w:id="879" w:author="Changes in RAN4#90bis Nokia" w:date="2019-03-20T10:41:00Z"/>
                <w:rFonts w:eastAsia="Yu Mincho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880" w:author="Changes in RAN4#90bis Nokia" w:date="2019-03-20T10:47:00Z">
              <w:tcPr>
                <w:tcW w:w="215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433D68" w:rsidRDefault="00433D68" w:rsidP="007E7869">
            <w:pPr>
              <w:pStyle w:val="TAC"/>
              <w:rPr>
                <w:rFonts w:eastAsia="Yu Mincho"/>
              </w:rPr>
            </w:pPr>
            <w:del w:id="881" w:author="Changes in RAN4#90bis Nokia" w:date="2019-03-20T10:42:00Z">
              <w:r w:rsidDel="00433D68">
                <w:rPr>
                  <w:rFonts w:eastAsia="Yu Mincho"/>
                </w:rPr>
                <w:delText xml:space="preserve">CP-OFDM </w:delText>
              </w:r>
            </w:del>
            <w:r>
              <w:rPr>
                <w:rFonts w:eastAsia="Yu Mincho"/>
              </w:rPr>
              <w:t>16 QAM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882" w:author="Changes in RAN4#90bis Nokia" w:date="2019-03-20T10:47:00Z">
              <w:tcPr>
                <w:tcW w:w="8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433D68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83" w:author="Changes in RAN4#90bis Nokia" w:date="2019-03-20T10:47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84" w:author="Changes in RAN4#90bis Nokia" w:date="2019-03-20T10:47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85" w:author="Changes in RAN4#90bis Nokia" w:date="2019-03-20T10:47:00Z">
              <w:tcPr>
                <w:tcW w:w="8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86" w:author="Changes in RAN4#90bis Nokia" w:date="2019-03-20T10:47:00Z">
              <w:tcPr>
                <w:tcW w:w="9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87" w:author="Changes in RAN4#90bis Nokia" w:date="2019-03-20T10:47:00Z">
              <w:tcPr>
                <w:tcW w:w="11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Default="00433D68" w:rsidP="007E786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433D68" w:rsidTr="00615F6A">
        <w:trPr>
          <w:trHeight w:val="70"/>
          <w:jc w:val="center"/>
          <w:trPrChange w:id="888" w:author="Changes in RAN4#90bis Nokia" w:date="2019-03-20T10:47:00Z">
            <w:trPr>
              <w:trHeight w:val="70"/>
              <w:jc w:val="center"/>
            </w:trPr>
          </w:trPrChange>
        </w:trPr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tcPrChange w:id="889" w:author="Changes in RAN4#90bis Nokia" w:date="2019-03-20T10:47:00Z">
              <w:tcPr>
                <w:tcW w:w="2030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Default="00433D68" w:rsidP="007E7869">
            <w:pPr>
              <w:pStyle w:val="TAC"/>
              <w:rPr>
                <w:ins w:id="890" w:author="Changes in RAN4#90bis Nokia" w:date="2019-03-20T10:41:00Z"/>
                <w:rFonts w:eastAsia="Yu Mincho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891" w:author="Changes in RAN4#90bis Nokia" w:date="2019-03-20T10:47:00Z">
              <w:tcPr>
                <w:tcW w:w="215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433D68" w:rsidRDefault="00433D68" w:rsidP="007E7869">
            <w:pPr>
              <w:pStyle w:val="TAC"/>
              <w:rPr>
                <w:rFonts w:eastAsia="Yu Mincho"/>
              </w:rPr>
            </w:pPr>
            <w:del w:id="892" w:author="Changes in RAN4#90bis Nokia" w:date="2019-03-20T10:42:00Z">
              <w:r w:rsidDel="00433D68">
                <w:rPr>
                  <w:rFonts w:eastAsia="Yu Mincho"/>
                </w:rPr>
                <w:delText xml:space="preserve">CP-OFDM 64 </w:delText>
              </w:r>
            </w:del>
            <w:r>
              <w:rPr>
                <w:rFonts w:eastAsia="Yu Mincho"/>
              </w:rPr>
              <w:t>QAM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893" w:author="Changes in RAN4#90bis Nokia" w:date="2019-03-20T10:47:00Z">
              <w:tcPr>
                <w:tcW w:w="8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94" w:author="Changes in RAN4#90bis Nokia" w:date="2019-03-20T10:47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95" w:author="Changes in RAN4#90bis Nokia" w:date="2019-03-20T10:47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96" w:author="Changes in RAN4#90bis Nokia" w:date="2019-03-20T10:47:00Z">
              <w:tcPr>
                <w:tcW w:w="8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97" w:author="Changes in RAN4#90bis Nokia" w:date="2019-03-20T10:47:00Z">
              <w:tcPr>
                <w:tcW w:w="9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98" w:author="Changes in RAN4#90bis Nokia" w:date="2019-03-20T10:47:00Z">
              <w:tcPr>
                <w:tcW w:w="11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Default="00433D68" w:rsidP="007E786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433D68" w:rsidTr="00615F6A">
        <w:trPr>
          <w:jc w:val="center"/>
          <w:trPrChange w:id="899" w:author="Changes in RAN4#90bis Nokia" w:date="2019-03-20T10:47:00Z">
            <w:trPr>
              <w:jc w:val="center"/>
            </w:trPr>
          </w:trPrChange>
        </w:trPr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00" w:author="Changes in RAN4#90bis Nokia" w:date="2019-03-20T10:47:00Z">
              <w:tcPr>
                <w:tcW w:w="2030" w:type="dxa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Default="00433D68" w:rsidP="007E7869">
            <w:pPr>
              <w:pStyle w:val="TAC"/>
              <w:rPr>
                <w:ins w:id="901" w:author="Changes in RAN4#90bis Nokia" w:date="2019-03-20T10:41:00Z"/>
                <w:rFonts w:eastAsia="Yu Mincho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902" w:author="Changes in RAN4#90bis Nokia" w:date="2019-03-20T10:47:00Z">
              <w:tcPr>
                <w:tcW w:w="215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433D68" w:rsidRDefault="00433D68" w:rsidP="007E7869">
            <w:pPr>
              <w:pStyle w:val="TAC"/>
              <w:rPr>
                <w:rFonts w:eastAsia="Yu Mincho"/>
              </w:rPr>
            </w:pPr>
            <w:del w:id="903" w:author="Changes in RAN4#90bis Nokia" w:date="2019-03-20T10:42:00Z">
              <w:r w:rsidDel="00433D68">
                <w:rPr>
                  <w:rFonts w:eastAsia="Yu Mincho"/>
                </w:rPr>
                <w:delText xml:space="preserve">CP-OFDM </w:delText>
              </w:r>
            </w:del>
            <w:r>
              <w:rPr>
                <w:rFonts w:eastAsia="Yu Mincho"/>
              </w:rPr>
              <w:t>256 QAM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904" w:author="Changes in RAN4#90bis Nokia" w:date="2019-03-20T10:47:00Z">
              <w:tcPr>
                <w:tcW w:w="8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6.5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905" w:author="Changes in RAN4#90bis Nokia" w:date="2019-03-20T10:47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6.5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906" w:author="Changes in RAN4#90bis Nokia" w:date="2019-03-20T10:47:00Z">
              <w:tcPr>
                <w:tcW w:w="79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6.5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907" w:author="Changes in RAN4#90bis Nokia" w:date="2019-03-20T10:47:00Z">
              <w:tcPr>
                <w:tcW w:w="8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6.5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908" w:author="Changes in RAN4#90bis Nokia" w:date="2019-03-20T10:47:00Z">
              <w:tcPr>
                <w:tcW w:w="9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433D68" w:rsidRPr="00507295" w:rsidRDefault="00433D68" w:rsidP="007E7869">
            <w:pPr>
              <w:pStyle w:val="TAC"/>
              <w:rPr>
                <w:rFonts w:eastAsia="Yu Mincho"/>
              </w:rPr>
            </w:pPr>
            <w:r w:rsidRPr="00042388">
              <w:t>≤ 6.5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09" w:author="Changes in RAN4#90bis Nokia" w:date="2019-03-20T10:47:00Z">
              <w:tcPr>
                <w:tcW w:w="114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433D68" w:rsidRDefault="00433D68" w:rsidP="007E786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</w:tbl>
    <w:p w:rsidR="00112685" w:rsidRPr="00764BD2" w:rsidRDefault="00112685" w:rsidP="00112685">
      <w:pPr>
        <w:pStyle w:val="TH"/>
      </w:pPr>
    </w:p>
    <w:p w:rsidR="00112685" w:rsidRPr="00764BD2" w:rsidRDefault="00112685" w:rsidP="00112685"/>
    <w:p w:rsidR="00112685" w:rsidRPr="00764BD2" w:rsidRDefault="00112685" w:rsidP="00112685">
      <w:pPr>
        <w:pStyle w:val="Heading4"/>
        <w:ind w:left="0" w:firstLine="0"/>
      </w:pPr>
      <w:bookmarkStart w:id="910" w:name="_Toc535317157"/>
      <w:r w:rsidRPr="00764BD2">
        <w:t>6.2.3.7</w:t>
      </w:r>
      <w:r w:rsidRPr="00764BD2">
        <w:tab/>
        <w:t>A-MPR for NS_03 and NS_03U</w:t>
      </w:r>
      <w:bookmarkEnd w:id="910"/>
    </w:p>
    <w:p w:rsidR="00112685" w:rsidRPr="00764BD2" w:rsidRDefault="00112685" w:rsidP="00112685">
      <w:pPr>
        <w:pStyle w:val="TH"/>
      </w:pPr>
      <w:r w:rsidRPr="00764BD2">
        <w:t>Table 6.2.3.7-1 A-MPR for NS_03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1741"/>
        <w:gridCol w:w="2562"/>
        <w:tblGridChange w:id="911">
          <w:tblGrid>
            <w:gridCol w:w="617"/>
            <w:gridCol w:w="30"/>
            <w:gridCol w:w="891"/>
            <w:gridCol w:w="696"/>
            <w:gridCol w:w="124"/>
            <w:gridCol w:w="436"/>
            <w:gridCol w:w="2126"/>
          </w:tblGrid>
        </w:tblGridChange>
      </w:tblGrid>
      <w:tr w:rsidR="00112685" w:rsidRPr="00764BD2" w:rsidTr="007E7869">
        <w:trPr>
          <w:trHeight w:val="288"/>
          <w:jc w:val="center"/>
        </w:trPr>
        <w:tc>
          <w:tcPr>
            <w:tcW w:w="0" w:type="auto"/>
            <w:gridSpan w:val="2"/>
            <w:shd w:val="clear" w:color="auto" w:fill="auto"/>
            <w:noWrap/>
            <w:hideMark/>
          </w:tcPr>
          <w:p w:rsidR="00112685" w:rsidRPr="00764BD2" w:rsidRDefault="00112685" w:rsidP="007E7869">
            <w:pPr>
              <w:pStyle w:val="TAH"/>
              <w:rPr>
                <w:lang w:val="fi-FI"/>
              </w:rPr>
            </w:pPr>
            <w:r w:rsidRPr="00764BD2">
              <w:t>Modulation</w:t>
            </w:r>
          </w:p>
        </w:tc>
        <w:tc>
          <w:tcPr>
            <w:tcW w:w="1806" w:type="dxa"/>
            <w:shd w:val="clear" w:color="auto" w:fill="auto"/>
            <w:noWrap/>
            <w:hideMark/>
          </w:tcPr>
          <w:p w:rsidR="00112685" w:rsidRPr="00764BD2" w:rsidRDefault="00112685" w:rsidP="007E7869">
            <w:pPr>
              <w:pStyle w:val="TAH"/>
            </w:pPr>
            <w:del w:id="912" w:author="Changes in RAN4#90bis Nokia" w:date="2019-03-14T16:38:00Z">
              <w:r w:rsidRPr="00764BD2" w:rsidDel="00664FC2">
                <w:delText>A-MPR o</w:delText>
              </w:r>
            </w:del>
            <w:ins w:id="913" w:author="Changes in RAN4#90bis Nokia" w:date="2019-03-14T16:38:00Z">
              <w:r w:rsidR="00664FC2">
                <w:t>O</w:t>
              </w:r>
            </w:ins>
            <w:r w:rsidRPr="00764BD2">
              <w:t>uter</w:t>
            </w:r>
          </w:p>
        </w:tc>
      </w:tr>
      <w:tr w:rsidR="00112685" w:rsidRPr="00764BD2" w:rsidTr="00615F6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14" w:author="Changes in RAN4#90bis Nokia" w:date="2019-03-20T10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8"/>
          <w:jc w:val="center"/>
          <w:trPrChange w:id="915" w:author="Changes in RAN4#90bis Nokia" w:date="2019-03-20T10:47:00Z">
            <w:trPr>
              <w:trHeight w:val="288"/>
              <w:jc w:val="center"/>
            </w:trPr>
          </w:trPrChange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vAlign w:val="center"/>
            <w:hideMark/>
            <w:tcPrChange w:id="916" w:author="Changes in RAN4#90bis Nokia" w:date="2019-03-20T10:47:00Z">
              <w:tcPr>
                <w:tcW w:w="0" w:type="auto"/>
                <w:gridSpan w:val="2"/>
                <w:vMerge w:val="restart"/>
                <w:shd w:val="clear" w:color="auto" w:fill="auto"/>
                <w:noWrap/>
                <w:textDirection w:val="btLr"/>
                <w:hideMark/>
              </w:tcPr>
            </w:tcPrChange>
          </w:tcPr>
          <w:p w:rsidR="00112685" w:rsidRPr="00764BD2" w:rsidRDefault="00112685" w:rsidP="00615F6A">
            <w:pPr>
              <w:pStyle w:val="TAC"/>
            </w:pPr>
            <w:r w:rsidRPr="00764BD2">
              <w:t>DFT-s-OFDM</w:t>
            </w:r>
          </w:p>
        </w:tc>
        <w:tc>
          <w:tcPr>
            <w:tcW w:w="0" w:type="auto"/>
            <w:shd w:val="clear" w:color="auto" w:fill="auto"/>
            <w:vAlign w:val="center"/>
            <w:hideMark/>
            <w:tcPrChange w:id="917" w:author="Changes in RAN4#90bis Nokia" w:date="2019-03-20T10:47:00Z">
              <w:tcPr>
                <w:tcW w:w="0" w:type="auto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112685" w:rsidRPr="00764BD2" w:rsidRDefault="003F3426" w:rsidP="007E7869">
            <w:pPr>
              <w:pStyle w:val="TAC"/>
            </w:pPr>
            <w:ins w:id="918" w:author="Changes in RAN4#90bis Nokia" w:date="2019-03-20T12:57:00Z">
              <w:r>
                <w:t>P</w:t>
              </w:r>
            </w:ins>
            <w:ins w:id="919" w:author="Changes in RAN4#90bis Nokia" w:date="2019-03-20T10:47:00Z">
              <w:r w:rsidR="00615F6A">
                <w:t>i</w:t>
              </w:r>
            </w:ins>
            <w:del w:id="920" w:author="Changes in RAN4#90bis Nokia" w:date="2019-03-20T10:47:00Z">
              <w:r w:rsidR="00112685" w:rsidRPr="00764BD2" w:rsidDel="00615F6A">
                <w:delText>PI</w:delText>
              </w:r>
            </w:del>
            <w:r w:rsidR="00112685" w:rsidRPr="00764BD2">
              <w:t>/2 BPSK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  <w:tcPrChange w:id="921" w:author="Changes in RAN4#90bis Nokia" w:date="2019-03-20T10:47:00Z">
              <w:tcPr>
                <w:tcW w:w="1806" w:type="dxa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≤ 1.5</w:t>
            </w:r>
          </w:p>
        </w:tc>
      </w:tr>
      <w:tr w:rsidR="00112685" w:rsidRPr="00764BD2" w:rsidTr="00615F6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22" w:author="Changes in RAN4#90bis Nokia" w:date="2019-03-20T10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8"/>
          <w:jc w:val="center"/>
          <w:trPrChange w:id="923" w:author="Changes in RAN4#90bis Nokia" w:date="2019-03-20T10:47:00Z">
            <w:trPr>
              <w:trHeight w:val="288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hideMark/>
            <w:tcPrChange w:id="924" w:author="Changes in RAN4#90bis Nokia" w:date="2019-03-20T10:47:00Z">
              <w:tcPr>
                <w:tcW w:w="0" w:type="auto"/>
                <w:gridSpan w:val="3"/>
                <w:vMerge/>
                <w:shd w:val="clear" w:color="auto" w:fill="auto"/>
                <w:hideMark/>
              </w:tcPr>
            </w:tcPrChange>
          </w:tcPr>
          <w:p w:rsidR="00112685" w:rsidRPr="00764BD2" w:rsidRDefault="0011268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  <w:tcPrChange w:id="925" w:author="Changes in RAN4#90bis Nokia" w:date="2019-03-20T10:47:00Z">
              <w:tcPr>
                <w:tcW w:w="0" w:type="auto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QPSK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  <w:tcPrChange w:id="926" w:author="Changes in RAN4#90bis Nokia" w:date="2019-03-20T10:47:00Z">
              <w:tcPr>
                <w:tcW w:w="1806" w:type="dxa"/>
                <w:shd w:val="clear" w:color="auto" w:fill="auto"/>
                <w:noWrap/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≤ 2</w:t>
            </w:r>
          </w:p>
        </w:tc>
      </w:tr>
      <w:tr w:rsidR="00112685" w:rsidRPr="00764BD2" w:rsidTr="00615F6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27" w:author="Changes in RAN4#90bis Nokia" w:date="2019-03-20T10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8"/>
          <w:jc w:val="center"/>
          <w:trPrChange w:id="928" w:author="Changes in RAN4#90bis Nokia" w:date="2019-03-20T10:47:00Z">
            <w:trPr>
              <w:trHeight w:val="288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hideMark/>
            <w:tcPrChange w:id="929" w:author="Changes in RAN4#90bis Nokia" w:date="2019-03-20T10:47:00Z">
              <w:tcPr>
                <w:tcW w:w="0" w:type="auto"/>
                <w:gridSpan w:val="3"/>
                <w:vMerge/>
                <w:shd w:val="clear" w:color="auto" w:fill="auto"/>
                <w:hideMark/>
              </w:tcPr>
            </w:tcPrChange>
          </w:tcPr>
          <w:p w:rsidR="00112685" w:rsidRPr="00764BD2" w:rsidRDefault="0011268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  <w:tcPrChange w:id="930" w:author="Changes in RAN4#90bis Nokia" w:date="2019-03-20T10:47:00Z">
              <w:tcPr>
                <w:tcW w:w="0" w:type="auto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16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  <w:tcPrChange w:id="931" w:author="Changes in RAN4#90bis Nokia" w:date="2019-03-20T10:47:00Z">
              <w:tcPr>
                <w:tcW w:w="1806" w:type="dxa"/>
                <w:shd w:val="clear" w:color="auto" w:fill="auto"/>
                <w:noWrap/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≤ 3</w:t>
            </w:r>
          </w:p>
        </w:tc>
      </w:tr>
      <w:tr w:rsidR="00112685" w:rsidRPr="00764BD2" w:rsidTr="00615F6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32" w:author="Changes in RAN4#90bis Nokia" w:date="2019-03-20T10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8"/>
          <w:jc w:val="center"/>
          <w:trPrChange w:id="933" w:author="Changes in RAN4#90bis Nokia" w:date="2019-03-20T10:47:00Z">
            <w:trPr>
              <w:trHeight w:val="288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hideMark/>
            <w:tcPrChange w:id="934" w:author="Changes in RAN4#90bis Nokia" w:date="2019-03-20T10:47:00Z">
              <w:tcPr>
                <w:tcW w:w="0" w:type="auto"/>
                <w:gridSpan w:val="3"/>
                <w:vMerge/>
                <w:shd w:val="clear" w:color="auto" w:fill="auto"/>
                <w:hideMark/>
              </w:tcPr>
            </w:tcPrChange>
          </w:tcPr>
          <w:p w:rsidR="00112685" w:rsidRPr="00764BD2" w:rsidRDefault="0011268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  <w:tcPrChange w:id="935" w:author="Changes in RAN4#90bis Nokia" w:date="2019-03-20T10:47:00Z">
              <w:tcPr>
                <w:tcW w:w="0" w:type="auto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64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  <w:tcPrChange w:id="936" w:author="Changes in RAN4#90bis Nokia" w:date="2019-03-20T10:47:00Z">
              <w:tcPr>
                <w:tcW w:w="1806" w:type="dxa"/>
                <w:shd w:val="clear" w:color="auto" w:fill="auto"/>
                <w:noWrap/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≤ 3.5</w:t>
            </w:r>
          </w:p>
        </w:tc>
      </w:tr>
      <w:tr w:rsidR="00112685" w:rsidRPr="00764BD2" w:rsidTr="00615F6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37" w:author="Changes in RAN4#90bis Nokia" w:date="2019-03-20T10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8"/>
          <w:jc w:val="center"/>
          <w:trPrChange w:id="938" w:author="Changes in RAN4#90bis Nokia" w:date="2019-03-20T10:47:00Z">
            <w:trPr>
              <w:trHeight w:val="288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hideMark/>
            <w:tcPrChange w:id="939" w:author="Changes in RAN4#90bis Nokia" w:date="2019-03-20T10:47:00Z">
              <w:tcPr>
                <w:tcW w:w="0" w:type="auto"/>
                <w:gridSpan w:val="3"/>
                <w:vMerge/>
                <w:shd w:val="clear" w:color="auto" w:fill="auto"/>
                <w:hideMark/>
              </w:tcPr>
            </w:tcPrChange>
          </w:tcPr>
          <w:p w:rsidR="00112685" w:rsidRPr="00764BD2" w:rsidRDefault="0011268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  <w:tcPrChange w:id="940" w:author="Changes in RAN4#90bis Nokia" w:date="2019-03-20T10:47:00Z">
              <w:tcPr>
                <w:tcW w:w="0" w:type="auto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256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  <w:tcPrChange w:id="941" w:author="Changes in RAN4#90bis Nokia" w:date="2019-03-20T10:47:00Z">
              <w:tcPr>
                <w:tcW w:w="1806" w:type="dxa"/>
                <w:shd w:val="clear" w:color="auto" w:fill="auto"/>
                <w:noWrap/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≤ 5.5</w:t>
            </w:r>
          </w:p>
        </w:tc>
      </w:tr>
      <w:tr w:rsidR="00112685" w:rsidRPr="00764BD2" w:rsidTr="00615F6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42" w:author="Changes in RAN4#90bis Nokia" w:date="2019-03-20T10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8"/>
          <w:jc w:val="center"/>
          <w:trPrChange w:id="943" w:author="Changes in RAN4#90bis Nokia" w:date="2019-03-20T10:47:00Z">
            <w:trPr>
              <w:trHeight w:val="288"/>
              <w:jc w:val="center"/>
            </w:trPr>
          </w:trPrChange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vAlign w:val="center"/>
            <w:hideMark/>
            <w:tcPrChange w:id="944" w:author="Changes in RAN4#90bis Nokia" w:date="2019-03-20T10:47:00Z">
              <w:tcPr>
                <w:tcW w:w="0" w:type="auto"/>
                <w:gridSpan w:val="3"/>
                <w:vMerge w:val="restart"/>
                <w:shd w:val="clear" w:color="auto" w:fill="auto"/>
                <w:noWrap/>
                <w:textDirection w:val="btLr"/>
                <w:hideMark/>
              </w:tcPr>
            </w:tcPrChange>
          </w:tcPr>
          <w:p w:rsidR="00112685" w:rsidRPr="00764BD2" w:rsidRDefault="00112685" w:rsidP="00615F6A">
            <w:pPr>
              <w:pStyle w:val="TAC"/>
            </w:pPr>
            <w:r w:rsidRPr="00764BD2">
              <w:t>CP-OFDM</w:t>
            </w:r>
          </w:p>
        </w:tc>
        <w:tc>
          <w:tcPr>
            <w:tcW w:w="0" w:type="auto"/>
            <w:shd w:val="clear" w:color="auto" w:fill="auto"/>
            <w:vAlign w:val="center"/>
            <w:hideMark/>
            <w:tcPrChange w:id="945" w:author="Changes in RAN4#90bis Nokia" w:date="2019-03-20T10:47:00Z">
              <w:tcPr>
                <w:tcW w:w="0" w:type="auto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QPSK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  <w:tcPrChange w:id="946" w:author="Changes in RAN4#90bis Nokia" w:date="2019-03-20T10:47:00Z">
              <w:tcPr>
                <w:tcW w:w="1806" w:type="dxa"/>
                <w:shd w:val="clear" w:color="auto" w:fill="auto"/>
                <w:noWrap/>
                <w:vAlign w:val="center"/>
                <w:hideMark/>
              </w:tcPr>
            </w:tcPrChange>
          </w:tcPr>
          <w:p w:rsidR="00112685" w:rsidRPr="00764BD2" w:rsidRDefault="00112685" w:rsidP="007E7869">
            <w:pPr>
              <w:pStyle w:val="TAC"/>
            </w:pPr>
            <w:r w:rsidRPr="00764BD2">
              <w:t>≤ 4</w:t>
            </w:r>
          </w:p>
        </w:tc>
      </w:tr>
      <w:tr w:rsidR="00112685" w:rsidRPr="00764BD2" w:rsidTr="007E7869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16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4</w:t>
            </w:r>
          </w:p>
        </w:tc>
      </w:tr>
      <w:tr w:rsidR="00112685" w:rsidRPr="00764BD2" w:rsidTr="007E7869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64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4.5</w:t>
            </w:r>
          </w:p>
        </w:tc>
      </w:tr>
      <w:tr w:rsidR="00112685" w:rsidRPr="00764BD2" w:rsidTr="007E7869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112685" w:rsidRPr="00764BD2" w:rsidRDefault="00112685" w:rsidP="007E786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256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7.5</w:t>
            </w:r>
          </w:p>
        </w:tc>
      </w:tr>
      <w:tr w:rsidR="00112685" w:rsidRPr="00764BD2" w:rsidTr="007E7869">
        <w:trPr>
          <w:trHeight w:val="288"/>
          <w:jc w:val="center"/>
        </w:trPr>
        <w:tc>
          <w:tcPr>
            <w:tcW w:w="4920" w:type="dxa"/>
            <w:gridSpan w:val="3"/>
            <w:shd w:val="clear" w:color="auto" w:fill="auto"/>
          </w:tcPr>
          <w:p w:rsidR="00112685" w:rsidRPr="00A2733D" w:rsidDel="00A2733D" w:rsidRDefault="00112685" w:rsidP="007E7869">
            <w:pPr>
              <w:pStyle w:val="TAN"/>
              <w:rPr>
                <w:del w:id="947" w:author="Changes in RAN4#90bis Nokia" w:date="2019-03-14T16:26:00Z"/>
              </w:rPr>
            </w:pPr>
            <w:del w:id="948" w:author="Changes in RAN4#90bis Nokia" w:date="2019-03-14T16:26:00Z">
              <w:r w:rsidRPr="00A2733D" w:rsidDel="00A2733D">
                <w:delText>NOTE 1:</w:delText>
              </w:r>
              <w:r w:rsidRPr="00A2733D" w:rsidDel="00A2733D">
                <w:tab/>
                <w:delText>The backoff applied is max (MPR, A-MPR) where MPR is defined in Table 6.2.2-1</w:delText>
              </w:r>
            </w:del>
          </w:p>
          <w:p w:rsidR="00112685" w:rsidRPr="00764BD2" w:rsidRDefault="00112685" w:rsidP="007E7869">
            <w:pPr>
              <w:pStyle w:val="TAN"/>
            </w:pPr>
            <w:del w:id="949" w:author="Changes in RAN4#90bis Nokia" w:date="2019-03-14T16:26:00Z">
              <w:r w:rsidRPr="00A2733D" w:rsidDel="00A2733D">
                <w:delText>NOTE 2:</w:delText>
              </w:r>
              <w:r w:rsidRPr="00A2733D" w:rsidDel="00A2733D">
                <w:tab/>
                <w:delText>Outer allocations are defined in clause 6.2.2</w:delText>
              </w:r>
            </w:del>
          </w:p>
        </w:tc>
      </w:tr>
    </w:tbl>
    <w:p w:rsidR="00112685" w:rsidRPr="00764BD2" w:rsidRDefault="00112685" w:rsidP="00112685"/>
    <w:p w:rsidR="00112685" w:rsidRPr="00764BD2" w:rsidRDefault="00112685" w:rsidP="00112685">
      <w:r w:rsidRPr="00764BD2">
        <w:t xml:space="preserve">In case UE operates in a band where NS_03U applies and it receives </w:t>
      </w:r>
      <w:proofErr w:type="spellStart"/>
      <w:r w:rsidRPr="00764BD2">
        <w:rPr>
          <w:i/>
        </w:rPr>
        <w:t>additionalSpectrumEmission</w:t>
      </w:r>
      <w:proofErr w:type="spellEnd"/>
      <w:r w:rsidRPr="00764BD2">
        <w:rPr>
          <w:i/>
        </w:rPr>
        <w:t xml:space="preserve"> </w:t>
      </w:r>
      <w:r w:rsidRPr="00764BD2">
        <w:t xml:space="preserve">value of 3 then A-MPR values specified in Table 6.2.3.7-1 apply with an exception that DFT-s-OFDM </w:t>
      </w:r>
      <w:del w:id="950" w:author="Changes in RAN4#90bis Nokia" w:date="2019-03-20T12:55:00Z">
        <w:r w:rsidRPr="00764BD2" w:rsidDel="003F3426">
          <w:delText>PI/</w:delText>
        </w:r>
      </w:del>
      <w:ins w:id="951" w:author="Changes in RAN4#90bis Nokia" w:date="2019-03-20T12:55:00Z">
        <w:r w:rsidR="003F3426">
          <w:t>P</w:t>
        </w:r>
      </w:ins>
      <w:ins w:id="952" w:author="Changes in RAN4#90bis Nokia" w:date="2019-03-20T12:57:00Z">
        <w:r w:rsidR="003F3426">
          <w:t>i</w:t>
        </w:r>
      </w:ins>
      <w:ins w:id="953" w:author="Changes in RAN4#90bis Nokia" w:date="2019-03-20T12:55:00Z">
        <w:r w:rsidR="003F3426">
          <w:t>/</w:t>
        </w:r>
      </w:ins>
      <w:r w:rsidRPr="00764BD2">
        <w:t>2 PBSK A-MPR is 2 dB.</w:t>
      </w:r>
    </w:p>
    <w:p w:rsidR="00112685" w:rsidRPr="00764BD2" w:rsidRDefault="00112685" w:rsidP="00112685">
      <w:pPr>
        <w:pStyle w:val="Heading4"/>
      </w:pPr>
      <w:bookmarkStart w:id="954" w:name="_Toc535317158"/>
      <w:r w:rsidRPr="00764BD2">
        <w:t>6.2.3.8</w:t>
      </w:r>
      <w:r w:rsidRPr="00764BD2">
        <w:tab/>
        <w:t>A-MPR for NS_37</w:t>
      </w:r>
      <w:bookmarkEnd w:id="954"/>
    </w:p>
    <w:p w:rsidR="00112685" w:rsidRPr="00E862FE" w:rsidRDefault="00112685" w:rsidP="00112685">
      <w:pPr>
        <w:pStyle w:val="TH"/>
        <w:rPr>
          <w:lang w:val="en-US"/>
          <w:rPrChange w:id="955" w:author="Changes in RAN4#90bis Nokia" w:date="2019-03-14T16:50:00Z">
            <w:rPr>
              <w:lang w:val="fi-FI"/>
            </w:rPr>
          </w:rPrChange>
        </w:rPr>
      </w:pPr>
      <w:r w:rsidRPr="00764BD2">
        <w:t>Table 6.2.3.8-1: A-MPR</w:t>
      </w:r>
      <w:ins w:id="956" w:author="Changes in RAN4#90bis Nokia" w:date="2019-03-14T16:50:00Z">
        <w:r w:rsidR="00E862FE">
          <w:t xml:space="preserve"> regions</w:t>
        </w:r>
      </w:ins>
      <w:r w:rsidRPr="00764BD2">
        <w:t xml:space="preserve"> for B11/B21 protection (NS_37) for 10MHz, 15MHz (1447.9-1462.9MHz)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6"/>
        <w:gridCol w:w="868"/>
        <w:gridCol w:w="1451"/>
        <w:gridCol w:w="1019"/>
        <w:gridCol w:w="443"/>
        <w:gridCol w:w="1019"/>
        <w:gridCol w:w="1019"/>
        <w:gridCol w:w="443"/>
        <w:gridCol w:w="1019"/>
        <w:gridCol w:w="1019"/>
        <w:gridCol w:w="443"/>
      </w:tblGrid>
      <w:tr w:rsidR="00112685" w:rsidRPr="00764BD2" w:rsidTr="007E7869">
        <w:trPr>
          <w:trHeight w:val="569"/>
        </w:trPr>
        <w:tc>
          <w:tcPr>
            <w:tcW w:w="560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Channel Bandwidth, MHz</w:t>
            </w:r>
          </w:p>
        </w:tc>
        <w:tc>
          <w:tcPr>
            <w:tcW w:w="521" w:type="pct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Carrier Centre Frequency, Fc, MHz</w:t>
            </w:r>
          </w:p>
        </w:tc>
        <w:tc>
          <w:tcPr>
            <w:tcW w:w="1306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Region A</w:t>
            </w:r>
          </w:p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del w:id="957" w:author="Changes in RAN4#90bis Nokia" w:date="2019-03-20T10:59:00Z">
              <w:r w:rsidRPr="00764BD2" w:rsidDel="002706FF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(</w:delText>
              </w:r>
            </w:del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Outer/Inner</w:t>
            </w:r>
            <w:del w:id="958" w:author="Changes in RAN4#90bis Nokia" w:date="2019-03-20T10:59:00Z">
              <w:r w:rsidRPr="00764BD2" w:rsidDel="002706FF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)</w:delText>
              </w:r>
            </w:del>
          </w:p>
        </w:tc>
        <w:tc>
          <w:tcPr>
            <w:tcW w:w="1306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Region B</w:t>
            </w:r>
          </w:p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del w:id="959" w:author="Changes in RAN4#90bis Nokia" w:date="2019-03-20T10:59:00Z">
              <w:r w:rsidRPr="00764BD2" w:rsidDel="002706FF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(</w:delText>
              </w:r>
            </w:del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Outer/Inner</w:t>
            </w:r>
            <w:del w:id="960" w:author="Changes in RAN4#90bis Nokia" w:date="2019-03-20T10:59:00Z">
              <w:r w:rsidRPr="00764BD2" w:rsidDel="002706FF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)</w:delText>
              </w:r>
            </w:del>
          </w:p>
        </w:tc>
        <w:tc>
          <w:tcPr>
            <w:tcW w:w="1306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Region C</w:t>
            </w:r>
          </w:p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del w:id="961" w:author="Changes in RAN4#90bis Nokia" w:date="2019-03-20T10:59:00Z">
              <w:r w:rsidRPr="00764BD2" w:rsidDel="002706FF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(</w:delText>
              </w:r>
            </w:del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Outer/Inner</w:t>
            </w:r>
            <w:del w:id="962" w:author="Changes in RAN4#90bis Nokia" w:date="2019-03-20T10:59:00Z">
              <w:r w:rsidRPr="00764BD2" w:rsidDel="002706FF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)</w:delText>
              </w:r>
            </w:del>
          </w:p>
        </w:tc>
      </w:tr>
      <w:tr w:rsidR="00112685" w:rsidRPr="00764BD2" w:rsidTr="007E7869">
        <w:trPr>
          <w:trHeight w:val="185"/>
        </w:trPr>
        <w:tc>
          <w:tcPr>
            <w:tcW w:w="560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2685" w:rsidRPr="00764BD2" w:rsidRDefault="00112685" w:rsidP="007E7869">
            <w:pPr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521" w:type="pct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H"/>
              <w:rPr>
                <w:rFonts w:cs="Arial"/>
                <w:szCs w:val="18"/>
              </w:rPr>
            </w:pPr>
            <w:proofErr w:type="gram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r w:rsidRPr="00764BD2">
              <w:t>,(</w:t>
            </w:r>
            <w:proofErr w:type="gramEnd"/>
            <w:r w:rsidRPr="00764BD2">
              <w:t>MHz/12/SCS)</w:t>
            </w:r>
          </w:p>
        </w:tc>
        <w:tc>
          <w:tcPr>
            <w:tcW w:w="43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  <w:p w:rsidR="00112685" w:rsidRPr="00764BD2" w:rsidRDefault="00112685" w:rsidP="007E7869">
            <w:pPr>
              <w:pStyle w:val="TAH"/>
              <w:rPr>
                <w:rFonts w:cs="Arial"/>
                <w:szCs w:val="18"/>
              </w:rPr>
            </w:pPr>
            <w:r w:rsidRPr="00764BD2">
              <w:t>(MHz/12/SCS)</w:t>
            </w:r>
          </w:p>
        </w:tc>
        <w:tc>
          <w:tcPr>
            <w:tcW w:w="43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A-MPR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</w:p>
          <w:p w:rsidR="00112685" w:rsidRPr="00764BD2" w:rsidRDefault="00112685" w:rsidP="007E7869">
            <w:pPr>
              <w:pStyle w:val="TAH"/>
            </w:pPr>
            <w:r w:rsidRPr="00764BD2">
              <w:t>(MHz/12/SCS)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  <w:p w:rsidR="00112685" w:rsidRPr="00764BD2" w:rsidRDefault="00112685" w:rsidP="007E7869">
            <w:pPr>
              <w:pStyle w:val="TAH"/>
            </w:pPr>
            <w:r w:rsidRPr="00764BD2">
              <w:t>(MHz/12/SCS)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A-MPR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</w:p>
          <w:p w:rsidR="00112685" w:rsidRPr="00764BD2" w:rsidRDefault="00112685" w:rsidP="007E7869">
            <w:pPr>
              <w:pStyle w:val="TAH"/>
            </w:pPr>
            <w:r w:rsidRPr="00764BD2">
              <w:t>(MHz/12/SCS)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  <w:p w:rsidR="00112685" w:rsidRPr="00764BD2" w:rsidRDefault="00112685" w:rsidP="007E7869">
            <w:pPr>
              <w:pStyle w:val="TAH"/>
            </w:pPr>
            <w:r w:rsidRPr="00764BD2">
              <w:t>(MHz/12/SCS)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A-MPR</w:t>
            </w:r>
          </w:p>
        </w:tc>
      </w:tr>
      <w:tr w:rsidR="00112685" w:rsidRPr="00764BD2" w:rsidTr="007E7869">
        <w:trPr>
          <w:trHeight w:val="556"/>
        </w:trPr>
        <w:tc>
          <w:tcPr>
            <w:tcW w:w="5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lastRenderedPageBreak/>
              <w:t>10 MHz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1452.9 &lt; F</w:t>
            </w:r>
            <w:r w:rsidRPr="00764BD2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  <w:r w:rsidRPr="00764BD2">
              <w:rPr>
                <w:rFonts w:ascii="Arial" w:hAnsi="Arial" w:cs="Arial"/>
                <w:sz w:val="18"/>
                <w:szCs w:val="18"/>
              </w:rPr>
              <w:t xml:space="preserve"> ≤ 1457.9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≥ 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&gt; 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≤ A1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</w:tr>
      <w:tr w:rsidR="00112685" w:rsidRPr="00764BD2" w:rsidTr="007E7869">
        <w:trPr>
          <w:trHeight w:val="543"/>
        </w:trPr>
        <w:tc>
          <w:tcPr>
            <w:tcW w:w="5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15 MHz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F</w:t>
            </w:r>
            <w:r w:rsidRPr="00764BD2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  <w:r w:rsidRPr="00764BD2">
              <w:rPr>
                <w:rFonts w:ascii="Arial" w:hAnsi="Arial" w:cs="Arial"/>
                <w:sz w:val="18"/>
                <w:szCs w:val="18"/>
              </w:rPr>
              <w:t xml:space="preserve"> = 1455.4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≥ 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&gt; 55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≤ A1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&lt; [0.54]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&lt; [1.08]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[≤ A2]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&gt; [13.86]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&lt; [1.08]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[≤ A2]</w:t>
            </w:r>
          </w:p>
        </w:tc>
      </w:tr>
      <w:tr w:rsidR="00112685" w:rsidRPr="00764BD2" w:rsidTr="007E7869">
        <w:trPr>
          <w:trHeight w:val="550"/>
        </w:trPr>
        <w:tc>
          <w:tcPr>
            <w:tcW w:w="5000" w:type="pct"/>
            <w:gridSpan w:val="11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12685" w:rsidDel="00E862FE" w:rsidRDefault="00E862FE" w:rsidP="007E7869">
            <w:pPr>
              <w:pStyle w:val="TAN"/>
              <w:rPr>
                <w:del w:id="963" w:author="Changes in RAN4#90bis Nokia" w:date="2019-03-14T16:26:00Z"/>
              </w:rPr>
            </w:pPr>
            <w:ins w:id="964" w:author="Changes in RAN4#90bis Nokia" w:date="2019-03-14T16:44:00Z">
              <w:r w:rsidRPr="00764BD2">
                <w:rPr>
                  <w:rFonts w:eastAsia="Yu Mincho"/>
                </w:rPr>
                <w:t>NOTE 1:</w:t>
              </w:r>
              <w:r w:rsidRPr="00764BD2">
                <w:rPr>
                  <w:rFonts w:eastAsia="Yu Mincho"/>
                </w:rPr>
                <w:tab/>
                <w:t xml:space="preserve">The A-MPR values are </w:t>
              </w:r>
              <w:r>
                <w:rPr>
                  <w:rFonts w:eastAsia="Yu Mincho"/>
                </w:rPr>
                <w:t>specified</w:t>
              </w:r>
              <w:r w:rsidRPr="00764BD2">
                <w:rPr>
                  <w:rFonts w:eastAsia="Yu Mincho"/>
                </w:rPr>
                <w:t xml:space="preserve"> in Table </w:t>
              </w:r>
              <w:r>
                <w:rPr>
                  <w:rFonts w:eastAsia="Yu Mincho"/>
                </w:rPr>
                <w:t>6.2.3.8-</w:t>
              </w:r>
              <w:r w:rsidRPr="00764BD2">
                <w:rPr>
                  <w:rFonts w:eastAsia="Yu Mincho"/>
                </w:rPr>
                <w:t>2</w:t>
              </w:r>
              <w:r>
                <w:rPr>
                  <w:rFonts w:eastAsia="Yu Mincho"/>
                </w:rPr>
                <w:t xml:space="preserve"> </w:t>
              </w:r>
            </w:ins>
            <w:del w:id="965" w:author="Changes in RAN4#90bis Nokia" w:date="2019-03-14T16:26:00Z">
              <w:r w:rsidR="00112685" w:rsidRPr="00764BD2" w:rsidDel="00A2733D">
                <w:delText>NOTE 1:</w:delText>
              </w:r>
              <w:r w:rsidR="00112685" w:rsidRPr="00764BD2" w:rsidDel="00A2733D">
                <w:tab/>
                <w:delText>A-MPR values in Table 6.2.3.8-2.</w:delText>
              </w:r>
            </w:del>
          </w:p>
          <w:p w:rsidR="00E862FE" w:rsidRPr="00764BD2" w:rsidRDefault="00E862FE" w:rsidP="007E7869">
            <w:pPr>
              <w:pStyle w:val="TAN"/>
              <w:rPr>
                <w:ins w:id="966" w:author="Changes in RAN4#90bis Nokia" w:date="2019-03-14T16:44:00Z"/>
              </w:rPr>
            </w:pPr>
          </w:p>
          <w:p w:rsidR="00112685" w:rsidRPr="00A2733D" w:rsidDel="00A2733D" w:rsidRDefault="00112685" w:rsidP="007E7869">
            <w:pPr>
              <w:pStyle w:val="TAN"/>
              <w:rPr>
                <w:del w:id="967" w:author="Changes in RAN4#90bis Nokia" w:date="2019-03-14T16:26:00Z"/>
              </w:rPr>
            </w:pPr>
            <w:del w:id="968" w:author="Changes in RAN4#90bis Nokia" w:date="2019-03-14T16:26:00Z">
              <w:r w:rsidRPr="00A2733D" w:rsidDel="00A2733D">
                <w:delText>NOTE 2:</w:delText>
              </w:r>
              <w:r w:rsidRPr="00A2733D" w:rsidDel="00A2733D">
                <w:tab/>
                <w:delText>The backoff applied is max (MPR, A-MPR) where MPR is defined in Table 6.2.2-1</w:delText>
              </w:r>
            </w:del>
          </w:p>
          <w:p w:rsidR="00112685" w:rsidRPr="00764BD2" w:rsidDel="00A2733D" w:rsidRDefault="00112685" w:rsidP="007E7869">
            <w:pPr>
              <w:pStyle w:val="TAN"/>
              <w:rPr>
                <w:del w:id="969" w:author="Changes in RAN4#90bis Nokia" w:date="2019-03-14T16:26:00Z"/>
              </w:rPr>
            </w:pPr>
            <w:del w:id="970" w:author="Changes in RAN4#90bis Nokia" w:date="2019-03-14T16:26:00Z">
              <w:r w:rsidRPr="00A2733D" w:rsidDel="00A2733D">
                <w:delText>NOTE 3:</w:delText>
              </w:r>
              <w:r w:rsidRPr="00A2733D" w:rsidDel="00A2733D">
                <w:tab/>
                <w:delText>For any undefined region, MPR applies</w:delText>
              </w:r>
            </w:del>
          </w:p>
          <w:p w:rsidR="00112685" w:rsidRPr="00764BD2" w:rsidRDefault="00112685" w:rsidP="007E7869">
            <w:pPr>
              <w:pStyle w:val="TAN"/>
            </w:pPr>
            <w:r w:rsidRPr="00764BD2">
              <w:t xml:space="preserve">NOTE </w:t>
            </w:r>
            <w:ins w:id="971" w:author="Changes in RAN4#90bis Nokia" w:date="2019-03-14T16:44:00Z">
              <w:r w:rsidR="00E862FE">
                <w:t>2</w:t>
              </w:r>
            </w:ins>
            <w:del w:id="972" w:author="Changes in RAN4#90bis Nokia" w:date="2019-03-14T16:26:00Z">
              <w:r w:rsidRPr="00764BD2" w:rsidDel="00A2733D">
                <w:delText>4</w:delText>
              </w:r>
            </w:del>
            <w:r w:rsidRPr="00764BD2">
              <w:t>:</w:t>
            </w:r>
            <w:r w:rsidRPr="00764BD2">
              <w:tab/>
              <w:t>No A-MPR for SCS = 60 kHz.</w:t>
            </w:r>
          </w:p>
        </w:tc>
      </w:tr>
    </w:tbl>
    <w:p w:rsidR="00112685" w:rsidRPr="00A2733D" w:rsidRDefault="00112685" w:rsidP="00112685">
      <w:pPr>
        <w:rPr>
          <w:lang w:val="en-US"/>
          <w:rPrChange w:id="973" w:author="Changes in RAN4#90bis Nokia" w:date="2019-03-14T16:26:00Z">
            <w:rPr>
              <w:lang w:val="fi-FI"/>
            </w:rPr>
          </w:rPrChange>
        </w:rPr>
      </w:pPr>
    </w:p>
    <w:p w:rsidR="00112685" w:rsidRPr="00A2733D" w:rsidRDefault="00112685" w:rsidP="00112685">
      <w:pPr>
        <w:pStyle w:val="TH"/>
        <w:rPr>
          <w:lang w:val="fi-FI"/>
        </w:rPr>
      </w:pPr>
      <w:proofErr w:type="spellStart"/>
      <w:r w:rsidRPr="00A2733D">
        <w:rPr>
          <w:lang w:val="fi-FI"/>
        </w:rPr>
        <w:t>Table</w:t>
      </w:r>
      <w:proofErr w:type="spellEnd"/>
      <w:r w:rsidRPr="00A2733D">
        <w:rPr>
          <w:lang w:val="fi-FI"/>
        </w:rPr>
        <w:t xml:space="preserve"> </w:t>
      </w:r>
      <w:r w:rsidRPr="00764BD2">
        <w:t>6.2.3.8-2</w:t>
      </w:r>
      <w:r w:rsidRPr="00A2733D">
        <w:rPr>
          <w:lang w:val="fi-FI"/>
        </w:rPr>
        <w:t xml:space="preserve">: A-MPR </w:t>
      </w:r>
      <w:del w:id="974" w:author="Changes in RAN4#90bis Nokia" w:date="2019-03-14T16:47:00Z">
        <w:r w:rsidRPr="00A2733D" w:rsidDel="00E862FE">
          <w:rPr>
            <w:lang w:val="fi-FI"/>
          </w:rPr>
          <w:delText>for modulation and waveform type</w:delText>
        </w:r>
      </w:del>
      <w:ins w:id="975" w:author="Changes in RAN4#90bis Nokia" w:date="2019-03-14T16:47:00Z">
        <w:r w:rsidR="00E862FE">
          <w:rPr>
            <w:lang w:val="fi-FI"/>
          </w:rPr>
          <w:t>NS_37</w:t>
        </w:r>
      </w:ins>
    </w:p>
    <w:tbl>
      <w:tblPr>
        <w:tblW w:w="537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976" w:author="Changes in RAN4#90bis Nokia" w:date="2019-03-20T10:50:00Z">
          <w:tblPr>
            <w:tblW w:w="7647" w:type="dxa"/>
            <w:tblInd w:w="1972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76"/>
        <w:gridCol w:w="1687"/>
        <w:gridCol w:w="686"/>
        <w:gridCol w:w="597"/>
        <w:gridCol w:w="1130"/>
        <w:tblGridChange w:id="977">
          <w:tblGrid>
            <w:gridCol w:w="5376"/>
            <w:gridCol w:w="540"/>
            <w:gridCol w:w="2340"/>
            <w:gridCol w:w="2894"/>
            <w:gridCol w:w="686"/>
            <w:gridCol w:w="597"/>
            <w:gridCol w:w="1130"/>
          </w:tblGrid>
        </w:tblGridChange>
      </w:tblGrid>
      <w:tr w:rsidR="00615F6A" w:rsidRPr="00764BD2" w:rsidTr="00615F6A">
        <w:trPr>
          <w:jc w:val="center"/>
          <w:trPrChange w:id="978" w:author="Changes in RAN4#90bis Nokia" w:date="2019-03-20T10:50:00Z">
            <w:trPr>
              <w:gridBefore w:val="2"/>
            </w:trPr>
          </w:trPrChange>
        </w:trPr>
        <w:tc>
          <w:tcPr>
            <w:tcW w:w="296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PrChange w:id="979" w:author="Changes in RAN4#90bis Nokia" w:date="2019-03-20T10:50:00Z">
              <w:tcPr>
                <w:tcW w:w="5234" w:type="dxa"/>
                <w:gridSpan w:val="2"/>
                <w:vMerge w:val="restart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</w:tcPr>
            </w:tcPrChange>
          </w:tcPr>
          <w:p w:rsidR="00615F6A" w:rsidRPr="00764BD2" w:rsidRDefault="00615F6A">
            <w:pPr>
              <w:pStyle w:val="TAH"/>
              <w:ind w:left="4" w:hanging="4"/>
              <w:rPr>
                <w:lang w:val="en-US"/>
              </w:rPr>
              <w:pPrChange w:id="980" w:author="Changes in RAN4#90bis Nokia" w:date="2019-03-20T10:50:00Z">
                <w:pPr>
                  <w:pStyle w:val="TAH"/>
                </w:pPr>
              </w:pPrChange>
            </w:pPr>
            <w:r w:rsidRPr="00764BD2">
              <w:t>Modulation</w:t>
            </w:r>
            <w:del w:id="981" w:author="Changes in RAN4#90bis Nokia" w:date="2019-03-20T10:48:00Z">
              <w:r w:rsidRPr="00764BD2" w:rsidDel="00615F6A">
                <w:delText>/Waveform</w:delText>
              </w:r>
            </w:del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982" w:author="Changes in RAN4#90bis Nokia" w:date="2019-03-20T10:50:00Z">
              <w:tcPr>
                <w:tcW w:w="1283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H"/>
            </w:pPr>
            <w:r w:rsidRPr="00764BD2">
              <w:t>A1</w:t>
            </w: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  <w:tcPrChange w:id="983" w:author="Changes in RAN4#90bis Nokia" w:date="2019-03-20T10:50:00Z">
              <w:tcPr>
                <w:tcW w:w="113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hideMark/>
              </w:tcPr>
            </w:tcPrChange>
          </w:tcPr>
          <w:p w:rsidR="00615F6A" w:rsidRPr="00764BD2" w:rsidRDefault="00615F6A" w:rsidP="007E7869">
            <w:pPr>
              <w:pStyle w:val="TAH"/>
            </w:pPr>
            <w:r w:rsidRPr="00764BD2">
              <w:t>A2</w:t>
            </w:r>
          </w:p>
        </w:tc>
      </w:tr>
      <w:tr w:rsidR="00615F6A" w:rsidRPr="00764BD2" w:rsidTr="00615F6A">
        <w:trPr>
          <w:jc w:val="center"/>
          <w:trPrChange w:id="984" w:author="Changes in RAN4#90bis Nokia" w:date="2019-03-20T10:50:00Z">
            <w:trPr>
              <w:gridBefore w:val="2"/>
            </w:trPr>
          </w:trPrChange>
        </w:trPr>
        <w:tc>
          <w:tcPr>
            <w:tcW w:w="296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985" w:author="Changes in RAN4#90bis Nokia" w:date="2019-03-20T10:50:00Z">
              <w:tcPr>
                <w:tcW w:w="0" w:type="auto"/>
                <w:gridSpan w:val="2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:rsidR="00615F6A" w:rsidRPr="00764BD2" w:rsidRDefault="00615F6A" w:rsidP="007E7869">
            <w:pPr>
              <w:pStyle w:val="TAH"/>
              <w:rPr>
                <w:rFonts w:ascii="Calibri" w:eastAsia="MS PGothic" w:hAnsi="Calibri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986" w:author="Changes in RAN4#90bis Nokia" w:date="2019-03-20T10:50:00Z">
              <w:tcPr>
                <w:tcW w:w="68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H"/>
            </w:pPr>
            <w:r w:rsidRPr="00764BD2">
              <w:t>Outer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  <w:tcPrChange w:id="987" w:author="Changes in RAN4#90bis Nokia" w:date="2019-03-20T10:50:00Z">
              <w:tcPr>
                <w:tcW w:w="5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hideMark/>
              </w:tcPr>
            </w:tcPrChange>
          </w:tcPr>
          <w:p w:rsidR="00615F6A" w:rsidRPr="00764BD2" w:rsidRDefault="00615F6A" w:rsidP="007E7869">
            <w:pPr>
              <w:pStyle w:val="TAH"/>
            </w:pPr>
            <w:r w:rsidRPr="00764BD2">
              <w:t>Inner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  <w:tcPrChange w:id="988" w:author="Changes in RAN4#90bis Nokia" w:date="2019-03-20T10:50:00Z">
              <w:tcPr>
                <w:tcW w:w="113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hideMark/>
              </w:tcPr>
            </w:tcPrChange>
          </w:tcPr>
          <w:p w:rsidR="00615F6A" w:rsidRPr="00764BD2" w:rsidRDefault="00615F6A" w:rsidP="007E7869">
            <w:pPr>
              <w:pStyle w:val="TAH"/>
            </w:pPr>
            <w:r w:rsidRPr="00764BD2">
              <w:t>Outer/Inner</w:t>
            </w:r>
          </w:p>
        </w:tc>
      </w:tr>
      <w:tr w:rsidR="00615F6A" w:rsidRPr="00764BD2" w:rsidTr="00615F6A">
        <w:trPr>
          <w:jc w:val="center"/>
          <w:trPrChange w:id="989" w:author="Changes in RAN4#90bis Nokia" w:date="2019-03-20T10:50:00Z">
            <w:trPr>
              <w:gridBefore w:val="2"/>
            </w:trPr>
          </w:trPrChange>
        </w:trPr>
        <w:tc>
          <w:tcPr>
            <w:tcW w:w="1276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  <w:tcPrChange w:id="990" w:author="Changes in RAN4#90bis Nokia" w:date="2019-03-20T10:50:00Z">
              <w:tcPr>
                <w:tcW w:w="2340" w:type="dxa"/>
                <w:vMerge w:val="restart"/>
                <w:tcBorders>
                  <w:top w:val="nil"/>
                  <w:left w:val="single" w:sz="8" w:space="0" w:color="000000"/>
                  <w:right w:val="single" w:sz="8" w:space="0" w:color="000000"/>
                </w:tcBorders>
              </w:tcPr>
            </w:tcPrChange>
          </w:tcPr>
          <w:p w:rsidR="00615F6A" w:rsidRPr="00764BD2" w:rsidRDefault="00615F6A" w:rsidP="00615F6A">
            <w:pPr>
              <w:pStyle w:val="TAC"/>
              <w:rPr>
                <w:ins w:id="991" w:author="Changes in RAN4#90bis Nokia" w:date="2019-03-20T10:48:00Z"/>
              </w:rPr>
            </w:pPr>
            <w:ins w:id="992" w:author="Changes in RAN4#90bis Nokia" w:date="2019-03-20T10:48:00Z">
              <w:r w:rsidRPr="00764BD2">
                <w:t>DFT-s-OFDM</w:t>
              </w:r>
            </w:ins>
          </w:p>
        </w:tc>
        <w:tc>
          <w:tcPr>
            <w:tcW w:w="16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993" w:author="Changes in RAN4#90bis Nokia" w:date="2019-03-20T10:50:00Z">
              <w:tcPr>
                <w:tcW w:w="289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</w:pPr>
            <w:del w:id="994" w:author="Changes in RAN4#90bis Nokia" w:date="2019-03-20T10:48:00Z">
              <w:r w:rsidRPr="00764BD2" w:rsidDel="00615F6A">
                <w:delText xml:space="preserve">DFT-s-OFDM </w:delText>
              </w:r>
            </w:del>
            <w:ins w:id="995" w:author="Changes in RAN4#90bis Nokia" w:date="2019-03-20T12:57:00Z">
              <w:r w:rsidR="003F3426">
                <w:t>P</w:t>
              </w:r>
            </w:ins>
            <w:ins w:id="996" w:author="Changes in RAN4#90bis Nokia" w:date="2019-03-20T10:48:00Z">
              <w:r>
                <w:t>i</w:t>
              </w:r>
            </w:ins>
            <w:del w:id="997" w:author="Changes in RAN4#90bis Nokia" w:date="2019-03-20T10:48:00Z">
              <w:r w:rsidRPr="00764BD2" w:rsidDel="00615F6A">
                <w:delText>PI</w:delText>
              </w:r>
            </w:del>
            <w:r w:rsidRPr="00764BD2">
              <w:t>/2 BPSK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998" w:author="Changes in RAN4#90bis Nokia" w:date="2019-03-20T10:50:00Z">
              <w:tcPr>
                <w:tcW w:w="68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</w:pPr>
            <w:r w:rsidRPr="00764BD2">
              <w:t>≤ 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tcPrChange w:id="999" w:author="Changes in RAN4#90bis Nokia" w:date="2019-03-20T10:50:00Z">
              <w:tcPr>
                <w:tcW w:w="5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</w:tcPr>
            </w:tcPrChange>
          </w:tcPr>
          <w:p w:rsidR="00615F6A" w:rsidRPr="00764BD2" w:rsidRDefault="00615F6A" w:rsidP="007E7869">
            <w:pPr>
              <w:pStyle w:val="TAC"/>
            </w:pPr>
            <w:del w:id="1000" w:author="Changes in RAN4#90bis Nokia" w:date="2019-03-14T16:38:00Z">
              <w:r w:rsidRPr="00764BD2" w:rsidDel="00664FC2">
                <w:delText>N/A</w:delText>
              </w:r>
            </w:del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1001" w:author="Changes in RAN4#90bis Nokia" w:date="2019-03-20T10:50:00Z">
              <w:tcPr>
                <w:tcW w:w="113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615F6A" w:rsidRPr="00764BD2" w:rsidTr="00615F6A">
        <w:trPr>
          <w:jc w:val="center"/>
          <w:trPrChange w:id="1002" w:author="Changes in RAN4#90bis Nokia" w:date="2019-03-20T10:50:00Z">
            <w:trPr>
              <w:gridBefore w:val="2"/>
            </w:trPr>
          </w:trPrChange>
        </w:trPr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tcPrChange w:id="1003" w:author="Changes in RAN4#90bis Nokia" w:date="2019-03-20T10:50:00Z">
              <w:tcPr>
                <w:tcW w:w="2340" w:type="dxa"/>
                <w:vMerge/>
                <w:tcBorders>
                  <w:left w:val="single" w:sz="8" w:space="0" w:color="000000"/>
                  <w:right w:val="single" w:sz="8" w:space="0" w:color="000000"/>
                </w:tcBorders>
              </w:tcPr>
            </w:tcPrChange>
          </w:tcPr>
          <w:p w:rsidR="00615F6A" w:rsidRPr="00764BD2" w:rsidRDefault="00615F6A">
            <w:pPr>
              <w:pStyle w:val="TAC"/>
              <w:rPr>
                <w:ins w:id="1004" w:author="Changes in RAN4#90bis Nokia" w:date="2019-03-20T10:48:00Z"/>
              </w:rPr>
            </w:pPr>
          </w:p>
        </w:tc>
        <w:tc>
          <w:tcPr>
            <w:tcW w:w="16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1005" w:author="Changes in RAN4#90bis Nokia" w:date="2019-03-20T10:50:00Z">
              <w:tcPr>
                <w:tcW w:w="289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</w:pPr>
            <w:del w:id="1006" w:author="Changes in RAN4#90bis Nokia" w:date="2019-03-20T10:48:00Z">
              <w:r w:rsidRPr="00764BD2" w:rsidDel="00615F6A">
                <w:delText xml:space="preserve">DFT-s-OFDM </w:delText>
              </w:r>
            </w:del>
            <w:r w:rsidRPr="00764BD2">
              <w:t>QPSK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1007" w:author="Changes in RAN4#90bis Nokia" w:date="2019-03-20T10:50:00Z">
              <w:tcPr>
                <w:tcW w:w="68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</w:pPr>
            <w:r w:rsidRPr="00764BD2">
              <w:t>≤ 1.5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tcPrChange w:id="1008" w:author="Changes in RAN4#90bis Nokia" w:date="2019-03-20T10:50:00Z">
              <w:tcPr>
                <w:tcW w:w="5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</w:tcPr>
            </w:tcPrChange>
          </w:tcPr>
          <w:p w:rsidR="00615F6A" w:rsidRPr="00764BD2" w:rsidRDefault="00615F6A" w:rsidP="007E7869">
            <w:pPr>
              <w:pStyle w:val="TAC"/>
            </w:pPr>
            <w:del w:id="1009" w:author="Changes in RAN4#90bis Nokia" w:date="2019-03-14T16:38:00Z">
              <w:r w:rsidRPr="00764BD2" w:rsidDel="00664FC2">
                <w:delText>N/A</w:delText>
              </w:r>
            </w:del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1010" w:author="Changes in RAN4#90bis Nokia" w:date="2019-03-20T10:50:00Z">
              <w:tcPr>
                <w:tcW w:w="113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615F6A" w:rsidRPr="00764BD2" w:rsidTr="00615F6A">
        <w:trPr>
          <w:trHeight w:val="70"/>
          <w:jc w:val="center"/>
          <w:trPrChange w:id="1011" w:author="Changes in RAN4#90bis Nokia" w:date="2019-03-20T10:50:00Z">
            <w:trPr>
              <w:gridBefore w:val="2"/>
              <w:trHeight w:val="70"/>
            </w:trPr>
          </w:trPrChange>
        </w:trPr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tcPrChange w:id="1012" w:author="Changes in RAN4#90bis Nokia" w:date="2019-03-20T10:50:00Z">
              <w:tcPr>
                <w:tcW w:w="2340" w:type="dxa"/>
                <w:vMerge/>
                <w:tcBorders>
                  <w:left w:val="single" w:sz="8" w:space="0" w:color="000000"/>
                  <w:right w:val="single" w:sz="8" w:space="0" w:color="000000"/>
                </w:tcBorders>
              </w:tcPr>
            </w:tcPrChange>
          </w:tcPr>
          <w:p w:rsidR="00615F6A" w:rsidRPr="00764BD2" w:rsidRDefault="00615F6A">
            <w:pPr>
              <w:pStyle w:val="TAC"/>
              <w:rPr>
                <w:ins w:id="1013" w:author="Changes in RAN4#90bis Nokia" w:date="2019-03-20T10:48:00Z"/>
              </w:rPr>
            </w:pPr>
          </w:p>
        </w:tc>
        <w:tc>
          <w:tcPr>
            <w:tcW w:w="16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1014" w:author="Changes in RAN4#90bis Nokia" w:date="2019-03-20T10:50:00Z">
              <w:tcPr>
                <w:tcW w:w="289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</w:pPr>
            <w:del w:id="1015" w:author="Changes in RAN4#90bis Nokia" w:date="2019-03-20T10:48:00Z">
              <w:r w:rsidRPr="00764BD2" w:rsidDel="00615F6A">
                <w:delText xml:space="preserve">DFT-s-OFDM </w:delText>
              </w:r>
            </w:del>
            <w:r w:rsidRPr="00764BD2">
              <w:t>16 QAM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1016" w:author="Changes in RAN4#90bis Nokia" w:date="2019-03-20T10:50:00Z">
              <w:tcPr>
                <w:tcW w:w="68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</w:pPr>
            <w:r w:rsidRPr="00764BD2">
              <w:t>≤ 2.5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tcPrChange w:id="1017" w:author="Changes in RAN4#90bis Nokia" w:date="2019-03-20T10:50:00Z">
              <w:tcPr>
                <w:tcW w:w="5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</w:tcPr>
            </w:tcPrChange>
          </w:tcPr>
          <w:p w:rsidR="00615F6A" w:rsidRPr="00764BD2" w:rsidRDefault="00615F6A" w:rsidP="007E7869">
            <w:pPr>
              <w:pStyle w:val="TAC"/>
            </w:pPr>
            <w:del w:id="1018" w:author="Changes in RAN4#90bis Nokia" w:date="2019-03-14T16:38:00Z">
              <w:r w:rsidRPr="00764BD2" w:rsidDel="00664FC2">
                <w:delText>N/A</w:delText>
              </w:r>
            </w:del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1019" w:author="Changes in RAN4#90bis Nokia" w:date="2019-03-20T10:50:00Z">
              <w:tcPr>
                <w:tcW w:w="113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615F6A" w:rsidRPr="00764BD2" w:rsidTr="00615F6A">
        <w:trPr>
          <w:jc w:val="center"/>
          <w:trPrChange w:id="1020" w:author="Changes in RAN4#90bis Nokia" w:date="2019-03-20T10:50:00Z">
            <w:trPr>
              <w:gridBefore w:val="2"/>
            </w:trPr>
          </w:trPrChange>
        </w:trPr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tcPrChange w:id="1021" w:author="Changes in RAN4#90bis Nokia" w:date="2019-03-20T10:50:00Z">
              <w:tcPr>
                <w:tcW w:w="2340" w:type="dxa"/>
                <w:vMerge/>
                <w:tcBorders>
                  <w:left w:val="single" w:sz="8" w:space="0" w:color="000000"/>
                  <w:right w:val="single" w:sz="8" w:space="0" w:color="000000"/>
                </w:tcBorders>
              </w:tcPr>
            </w:tcPrChange>
          </w:tcPr>
          <w:p w:rsidR="00615F6A" w:rsidRPr="00764BD2" w:rsidRDefault="00615F6A">
            <w:pPr>
              <w:pStyle w:val="TAC"/>
              <w:rPr>
                <w:ins w:id="1022" w:author="Changes in RAN4#90bis Nokia" w:date="2019-03-20T10:48:00Z"/>
              </w:rPr>
            </w:pPr>
          </w:p>
        </w:tc>
        <w:tc>
          <w:tcPr>
            <w:tcW w:w="16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1023" w:author="Changes in RAN4#90bis Nokia" w:date="2019-03-20T10:50:00Z">
              <w:tcPr>
                <w:tcW w:w="289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</w:pPr>
            <w:del w:id="1024" w:author="Changes in RAN4#90bis Nokia" w:date="2019-03-20T10:48:00Z">
              <w:r w:rsidRPr="00764BD2" w:rsidDel="00615F6A">
                <w:delText xml:space="preserve">DFT-s-OFDM </w:delText>
              </w:r>
            </w:del>
            <w:r w:rsidRPr="00764BD2">
              <w:t>64 QAM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1025" w:author="Changes in RAN4#90bis Nokia" w:date="2019-03-20T10:50:00Z">
              <w:tcPr>
                <w:tcW w:w="68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</w:pPr>
            <w:r w:rsidRPr="00764BD2">
              <w:t>≤ 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tcPrChange w:id="1026" w:author="Changes in RAN4#90bis Nokia" w:date="2019-03-20T10:50:00Z">
              <w:tcPr>
                <w:tcW w:w="5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</w:tcPr>
            </w:tcPrChange>
          </w:tcPr>
          <w:p w:rsidR="00615F6A" w:rsidRPr="00764BD2" w:rsidRDefault="00615F6A" w:rsidP="007E7869">
            <w:pPr>
              <w:pStyle w:val="TAC"/>
            </w:pPr>
            <w:del w:id="1027" w:author="Changes in RAN4#90bis Nokia" w:date="2019-03-14T16:38:00Z">
              <w:r w:rsidRPr="00764BD2" w:rsidDel="00664FC2">
                <w:delText>N/A</w:delText>
              </w:r>
            </w:del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1028" w:author="Changes in RAN4#90bis Nokia" w:date="2019-03-20T10:50:00Z">
              <w:tcPr>
                <w:tcW w:w="113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615F6A" w:rsidRPr="00764BD2" w:rsidTr="00615F6A">
        <w:trPr>
          <w:jc w:val="center"/>
          <w:trPrChange w:id="1029" w:author="Changes in RAN4#90bis Nokia" w:date="2019-03-20T10:50:00Z">
            <w:trPr>
              <w:gridBefore w:val="2"/>
            </w:trPr>
          </w:trPrChange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030" w:author="Changes in RAN4#90bis Nokia" w:date="2019-03-20T10:50:00Z">
              <w:tcPr>
                <w:tcW w:w="2340" w:type="dxa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:rsidR="00615F6A" w:rsidRPr="00764BD2" w:rsidRDefault="00615F6A">
            <w:pPr>
              <w:pStyle w:val="TAC"/>
              <w:rPr>
                <w:ins w:id="1031" w:author="Changes in RAN4#90bis Nokia" w:date="2019-03-20T10:48:00Z"/>
              </w:rPr>
            </w:pPr>
          </w:p>
        </w:tc>
        <w:tc>
          <w:tcPr>
            <w:tcW w:w="16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1032" w:author="Changes in RAN4#90bis Nokia" w:date="2019-03-20T10:50:00Z">
              <w:tcPr>
                <w:tcW w:w="289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</w:pPr>
            <w:del w:id="1033" w:author="Changes in RAN4#90bis Nokia" w:date="2019-03-20T10:48:00Z">
              <w:r w:rsidRPr="00764BD2" w:rsidDel="00615F6A">
                <w:delText xml:space="preserve">DFT-s-OFDM </w:delText>
              </w:r>
            </w:del>
            <w:r w:rsidRPr="00764BD2">
              <w:t>256 QAM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1034" w:author="Changes in RAN4#90bis Nokia" w:date="2019-03-20T10:50:00Z">
              <w:tcPr>
                <w:tcW w:w="68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</w:pPr>
            <w:del w:id="1035" w:author="Changes in RAN4#90bis Nokia" w:date="2019-03-14T16:38:00Z">
              <w:r w:rsidRPr="00764BD2" w:rsidDel="00664FC2">
                <w:delText>N/A</w:delText>
              </w:r>
            </w:del>
          </w:p>
        </w:tc>
        <w:tc>
          <w:tcPr>
            <w:tcW w:w="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tcPrChange w:id="1036" w:author="Changes in RAN4#90bis Nokia" w:date="2019-03-20T10:50:00Z">
              <w:tcPr>
                <w:tcW w:w="5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</w:tcPr>
            </w:tcPrChange>
          </w:tcPr>
          <w:p w:rsidR="00615F6A" w:rsidRPr="00764BD2" w:rsidRDefault="00615F6A" w:rsidP="007E7869">
            <w:pPr>
              <w:pStyle w:val="TAC"/>
            </w:pPr>
            <w:del w:id="1037" w:author="Changes in RAN4#90bis Nokia" w:date="2019-03-14T16:38:00Z">
              <w:r w:rsidRPr="00764BD2" w:rsidDel="00664FC2">
                <w:delText>N/A</w:delText>
              </w:r>
            </w:del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1038" w:author="Changes in RAN4#90bis Nokia" w:date="2019-03-20T10:50:00Z">
              <w:tcPr>
                <w:tcW w:w="113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[N/A]</w:t>
            </w:r>
          </w:p>
        </w:tc>
      </w:tr>
      <w:tr w:rsidR="00615F6A" w:rsidRPr="00764BD2" w:rsidTr="00615F6A">
        <w:trPr>
          <w:jc w:val="center"/>
          <w:trPrChange w:id="1039" w:author="Changes in RAN4#90bis Nokia" w:date="2019-03-20T10:50:00Z">
            <w:trPr>
              <w:gridBefore w:val="2"/>
            </w:trPr>
          </w:trPrChange>
        </w:trPr>
        <w:tc>
          <w:tcPr>
            <w:tcW w:w="1276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  <w:tcPrChange w:id="1040" w:author="Changes in RAN4#90bis Nokia" w:date="2019-03-20T10:50:00Z">
              <w:tcPr>
                <w:tcW w:w="2340" w:type="dxa"/>
                <w:vMerge w:val="restart"/>
                <w:tcBorders>
                  <w:top w:val="nil"/>
                  <w:left w:val="single" w:sz="8" w:space="0" w:color="000000"/>
                  <w:right w:val="single" w:sz="8" w:space="0" w:color="000000"/>
                </w:tcBorders>
              </w:tcPr>
            </w:tcPrChange>
          </w:tcPr>
          <w:p w:rsidR="00615F6A" w:rsidRPr="00764BD2" w:rsidRDefault="00615F6A" w:rsidP="00615F6A">
            <w:pPr>
              <w:pStyle w:val="TAC"/>
              <w:rPr>
                <w:ins w:id="1041" w:author="Changes in RAN4#90bis Nokia" w:date="2019-03-20T10:48:00Z"/>
              </w:rPr>
            </w:pPr>
            <w:ins w:id="1042" w:author="Changes in RAN4#90bis Nokia" w:date="2019-03-20T10:48:00Z">
              <w:r w:rsidRPr="00764BD2">
                <w:t>CP-OFDM</w:t>
              </w:r>
            </w:ins>
          </w:p>
        </w:tc>
        <w:tc>
          <w:tcPr>
            <w:tcW w:w="16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1043" w:author="Changes in RAN4#90bis Nokia" w:date="2019-03-20T10:50:00Z">
              <w:tcPr>
                <w:tcW w:w="289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</w:pPr>
            <w:del w:id="1044" w:author="Changes in RAN4#90bis Nokia" w:date="2019-03-20T10:48:00Z">
              <w:r w:rsidRPr="00764BD2" w:rsidDel="00615F6A">
                <w:delText xml:space="preserve">CP-OFDM </w:delText>
              </w:r>
            </w:del>
            <w:r w:rsidRPr="00764BD2">
              <w:t>QPSK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1045" w:author="Changes in RAN4#90bis Nokia" w:date="2019-03-20T10:50:00Z">
              <w:tcPr>
                <w:tcW w:w="68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</w:pPr>
            <w:r w:rsidRPr="00764BD2">
              <w:t>≤ 3.5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tcPrChange w:id="1046" w:author="Changes in RAN4#90bis Nokia" w:date="2019-03-20T10:50:00Z">
              <w:tcPr>
                <w:tcW w:w="5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</w:tcPr>
            </w:tcPrChange>
          </w:tcPr>
          <w:p w:rsidR="00615F6A" w:rsidRPr="00764BD2" w:rsidRDefault="00615F6A" w:rsidP="007E7869">
            <w:pPr>
              <w:pStyle w:val="TAC"/>
            </w:pPr>
            <w:del w:id="1047" w:author="Changes in RAN4#90bis Nokia" w:date="2019-03-14T16:38:00Z">
              <w:r w:rsidRPr="00764BD2" w:rsidDel="00664FC2">
                <w:delText>N/A</w:delText>
              </w:r>
            </w:del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1048" w:author="Changes in RAN4#90bis Nokia" w:date="2019-03-20T10:50:00Z">
              <w:tcPr>
                <w:tcW w:w="113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615F6A" w:rsidRPr="00764BD2" w:rsidTr="00615F6A">
        <w:trPr>
          <w:jc w:val="center"/>
          <w:trPrChange w:id="1049" w:author="Changes in RAN4#90bis Nokia" w:date="2019-03-20T10:50:00Z">
            <w:trPr>
              <w:gridBefore w:val="2"/>
            </w:trPr>
          </w:trPrChange>
        </w:trPr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tcPrChange w:id="1050" w:author="Changes in RAN4#90bis Nokia" w:date="2019-03-20T10:50:00Z">
              <w:tcPr>
                <w:tcW w:w="2340" w:type="dxa"/>
                <w:vMerge/>
                <w:tcBorders>
                  <w:left w:val="single" w:sz="8" w:space="0" w:color="000000"/>
                  <w:right w:val="single" w:sz="8" w:space="0" w:color="000000"/>
                </w:tcBorders>
              </w:tcPr>
            </w:tcPrChange>
          </w:tcPr>
          <w:p w:rsidR="00615F6A" w:rsidRPr="00764BD2" w:rsidRDefault="00615F6A" w:rsidP="007E7869">
            <w:pPr>
              <w:pStyle w:val="TAC"/>
              <w:rPr>
                <w:ins w:id="1051" w:author="Changes in RAN4#90bis Nokia" w:date="2019-03-20T10:48:00Z"/>
              </w:rPr>
            </w:pPr>
          </w:p>
        </w:tc>
        <w:tc>
          <w:tcPr>
            <w:tcW w:w="16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1052" w:author="Changes in RAN4#90bis Nokia" w:date="2019-03-20T10:50:00Z">
              <w:tcPr>
                <w:tcW w:w="289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</w:pPr>
            <w:del w:id="1053" w:author="Changes in RAN4#90bis Nokia" w:date="2019-03-20T10:49:00Z">
              <w:r w:rsidRPr="00764BD2" w:rsidDel="00615F6A">
                <w:delText xml:space="preserve">CP-OFDM </w:delText>
              </w:r>
            </w:del>
            <w:r w:rsidRPr="00764BD2">
              <w:t>16 QAM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1054" w:author="Changes in RAN4#90bis Nokia" w:date="2019-03-20T10:50:00Z">
              <w:tcPr>
                <w:tcW w:w="68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</w:pPr>
            <w:r w:rsidRPr="00764BD2">
              <w:t>≤ 3.5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tcPrChange w:id="1055" w:author="Changes in RAN4#90bis Nokia" w:date="2019-03-20T10:50:00Z">
              <w:tcPr>
                <w:tcW w:w="5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</w:tcPr>
            </w:tcPrChange>
          </w:tcPr>
          <w:p w:rsidR="00615F6A" w:rsidRPr="00764BD2" w:rsidRDefault="00615F6A" w:rsidP="007E7869">
            <w:pPr>
              <w:pStyle w:val="TAC"/>
            </w:pPr>
            <w:del w:id="1056" w:author="Changes in RAN4#90bis Nokia" w:date="2019-03-14T16:38:00Z">
              <w:r w:rsidRPr="00764BD2" w:rsidDel="00664FC2">
                <w:delText>N/A</w:delText>
              </w:r>
            </w:del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1057" w:author="Changes in RAN4#90bis Nokia" w:date="2019-03-20T10:50:00Z">
              <w:tcPr>
                <w:tcW w:w="113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615F6A" w:rsidRPr="00764BD2" w:rsidTr="00615F6A">
        <w:trPr>
          <w:jc w:val="center"/>
          <w:trPrChange w:id="1058" w:author="Changes in RAN4#90bis Nokia" w:date="2019-03-20T10:50:00Z">
            <w:trPr>
              <w:gridBefore w:val="2"/>
            </w:trPr>
          </w:trPrChange>
        </w:trPr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tcPrChange w:id="1059" w:author="Changes in RAN4#90bis Nokia" w:date="2019-03-20T10:50:00Z">
              <w:tcPr>
                <w:tcW w:w="2340" w:type="dxa"/>
                <w:vMerge/>
                <w:tcBorders>
                  <w:left w:val="single" w:sz="8" w:space="0" w:color="000000"/>
                  <w:right w:val="single" w:sz="8" w:space="0" w:color="000000"/>
                </w:tcBorders>
              </w:tcPr>
            </w:tcPrChange>
          </w:tcPr>
          <w:p w:rsidR="00615F6A" w:rsidRPr="00764BD2" w:rsidRDefault="00615F6A" w:rsidP="007E7869">
            <w:pPr>
              <w:pStyle w:val="TAC"/>
              <w:rPr>
                <w:ins w:id="1060" w:author="Changes in RAN4#90bis Nokia" w:date="2019-03-20T10:48:00Z"/>
              </w:rPr>
            </w:pPr>
          </w:p>
        </w:tc>
        <w:tc>
          <w:tcPr>
            <w:tcW w:w="16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1061" w:author="Changes in RAN4#90bis Nokia" w:date="2019-03-20T10:50:00Z">
              <w:tcPr>
                <w:tcW w:w="289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</w:pPr>
            <w:del w:id="1062" w:author="Changes in RAN4#90bis Nokia" w:date="2019-03-20T10:49:00Z">
              <w:r w:rsidRPr="00764BD2" w:rsidDel="00615F6A">
                <w:delText xml:space="preserve">CP-OFDM </w:delText>
              </w:r>
            </w:del>
            <w:r w:rsidRPr="00764BD2">
              <w:t>64 QAM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tcPrChange w:id="1063" w:author="Changes in RAN4#90bis Nokia" w:date="2019-03-20T10:50:00Z">
              <w:tcPr>
                <w:tcW w:w="68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</w:tcPr>
            </w:tcPrChange>
          </w:tcPr>
          <w:p w:rsidR="00615F6A" w:rsidRPr="00764BD2" w:rsidRDefault="00615F6A" w:rsidP="007E7869">
            <w:pPr>
              <w:pStyle w:val="TAC"/>
            </w:pPr>
            <w:del w:id="1064" w:author="Changes in RAN4#90bis Nokia" w:date="2019-03-14T16:38:00Z">
              <w:r w:rsidRPr="00764BD2" w:rsidDel="00664FC2">
                <w:delText>N/A</w:delText>
              </w:r>
            </w:del>
          </w:p>
        </w:tc>
        <w:tc>
          <w:tcPr>
            <w:tcW w:w="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tcPrChange w:id="1065" w:author="Changes in RAN4#90bis Nokia" w:date="2019-03-20T10:50:00Z">
              <w:tcPr>
                <w:tcW w:w="5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</w:tcPr>
            </w:tcPrChange>
          </w:tcPr>
          <w:p w:rsidR="00615F6A" w:rsidRPr="00764BD2" w:rsidRDefault="00615F6A" w:rsidP="007E7869">
            <w:pPr>
              <w:pStyle w:val="TAC"/>
            </w:pPr>
            <w:del w:id="1066" w:author="Changes in RAN4#90bis Nokia" w:date="2019-03-14T16:38:00Z">
              <w:r w:rsidRPr="00764BD2" w:rsidDel="00664FC2">
                <w:delText>N/A</w:delText>
              </w:r>
            </w:del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1067" w:author="Changes in RAN4#90bis Nokia" w:date="2019-03-20T10:50:00Z">
              <w:tcPr>
                <w:tcW w:w="113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[N/A]</w:t>
            </w:r>
          </w:p>
        </w:tc>
      </w:tr>
      <w:tr w:rsidR="00615F6A" w:rsidRPr="00764BD2" w:rsidTr="00615F6A">
        <w:trPr>
          <w:jc w:val="center"/>
          <w:trPrChange w:id="1068" w:author="Changes in RAN4#90bis Nokia" w:date="2019-03-20T10:50:00Z">
            <w:trPr>
              <w:gridBefore w:val="2"/>
            </w:trPr>
          </w:trPrChange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PrChange w:id="1069" w:author="Changes in RAN4#90bis Nokia" w:date="2019-03-20T10:50:00Z">
              <w:tcPr>
                <w:tcW w:w="2340" w:type="dxa"/>
                <w:vMerge/>
                <w:tcBorders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:rsidR="00615F6A" w:rsidRPr="00764BD2" w:rsidRDefault="00615F6A" w:rsidP="007E7869">
            <w:pPr>
              <w:pStyle w:val="TAC"/>
              <w:rPr>
                <w:ins w:id="1070" w:author="Changes in RAN4#90bis Nokia" w:date="2019-03-20T10:48:00Z"/>
              </w:rPr>
            </w:pPr>
          </w:p>
        </w:tc>
        <w:tc>
          <w:tcPr>
            <w:tcW w:w="16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1071" w:author="Changes in RAN4#90bis Nokia" w:date="2019-03-20T10:50:00Z">
              <w:tcPr>
                <w:tcW w:w="2894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</w:pPr>
            <w:del w:id="1072" w:author="Changes in RAN4#90bis Nokia" w:date="2019-03-20T10:49:00Z">
              <w:r w:rsidRPr="00764BD2" w:rsidDel="00615F6A">
                <w:delText xml:space="preserve">CP-OFDM </w:delText>
              </w:r>
            </w:del>
            <w:r w:rsidRPr="00764BD2">
              <w:t>256 QAM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tcPrChange w:id="1073" w:author="Changes in RAN4#90bis Nokia" w:date="2019-03-20T10:50:00Z">
              <w:tcPr>
                <w:tcW w:w="68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</w:tcPr>
            </w:tcPrChange>
          </w:tcPr>
          <w:p w:rsidR="00615F6A" w:rsidRPr="00764BD2" w:rsidRDefault="00615F6A" w:rsidP="007E7869">
            <w:pPr>
              <w:pStyle w:val="TAC"/>
            </w:pPr>
            <w:del w:id="1074" w:author="Changes in RAN4#90bis Nokia" w:date="2019-03-14T16:38:00Z">
              <w:r w:rsidRPr="00764BD2" w:rsidDel="00664FC2">
                <w:delText>N/A</w:delText>
              </w:r>
            </w:del>
          </w:p>
        </w:tc>
        <w:tc>
          <w:tcPr>
            <w:tcW w:w="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tcPrChange w:id="1075" w:author="Changes in RAN4#90bis Nokia" w:date="2019-03-20T10:50:00Z">
              <w:tcPr>
                <w:tcW w:w="5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</w:tcPr>
            </w:tcPrChange>
          </w:tcPr>
          <w:p w:rsidR="00615F6A" w:rsidRPr="00764BD2" w:rsidRDefault="00615F6A" w:rsidP="007E7869">
            <w:pPr>
              <w:pStyle w:val="TAC"/>
            </w:pPr>
            <w:del w:id="1076" w:author="Changes in RAN4#90bis Nokia" w:date="2019-03-14T16:38:00Z">
              <w:r w:rsidRPr="00764BD2" w:rsidDel="00664FC2">
                <w:delText>N/A</w:delText>
              </w:r>
            </w:del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  <w:tcPrChange w:id="1077" w:author="Changes in RAN4#90bis Nokia" w:date="2019-03-20T10:50:00Z">
              <w:tcPr>
                <w:tcW w:w="113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vAlign w:val="center"/>
                <w:hideMark/>
              </w:tcPr>
            </w:tcPrChange>
          </w:tcPr>
          <w:p w:rsidR="00615F6A" w:rsidRPr="00764BD2" w:rsidRDefault="00615F6A" w:rsidP="007E7869">
            <w:pPr>
              <w:pStyle w:val="TAC"/>
            </w:pPr>
            <w:r w:rsidRPr="00764BD2">
              <w:t>[N\A]</w:t>
            </w:r>
          </w:p>
        </w:tc>
      </w:tr>
      <w:tr w:rsidR="004810CC" w:rsidRPr="00764BD2" w:rsidTr="00E50DEC">
        <w:trPr>
          <w:jc w:val="center"/>
        </w:trPr>
        <w:tc>
          <w:tcPr>
            <w:tcW w:w="5376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10CC" w:rsidRPr="00A2733D" w:rsidDel="00A2733D" w:rsidRDefault="004810CC" w:rsidP="007E7869">
            <w:pPr>
              <w:pStyle w:val="TAN"/>
              <w:rPr>
                <w:del w:id="1078" w:author="Changes in RAN4#90bis Nokia" w:date="2019-03-14T16:26:00Z"/>
                <w:rStyle w:val="TALChar"/>
              </w:rPr>
            </w:pPr>
            <w:del w:id="1079" w:author="Changes in RAN4#90bis Nokia" w:date="2019-03-14T16:26:00Z">
              <w:r w:rsidRPr="00A2733D" w:rsidDel="00A2733D">
                <w:rPr>
                  <w:rStyle w:val="TALChar"/>
                </w:rPr>
                <w:delText>NOTE 1:</w:delText>
              </w:r>
              <w:r w:rsidRPr="00A2733D" w:rsidDel="00A2733D">
                <w:tab/>
              </w:r>
              <w:r w:rsidRPr="00A2733D" w:rsidDel="00A2733D">
                <w:rPr>
                  <w:rStyle w:val="TALChar"/>
                </w:rPr>
                <w:delText>The backoff applied is max(MPR, A-MPR) where MPR is defined in Table 6.2.2-1</w:delText>
              </w:r>
            </w:del>
          </w:p>
          <w:p w:rsidR="004810CC" w:rsidRPr="00764BD2" w:rsidRDefault="004810CC" w:rsidP="007E7869">
            <w:pPr>
              <w:pStyle w:val="TAN"/>
            </w:pPr>
            <w:del w:id="1080" w:author="Changes in RAN4#90bis Nokia" w:date="2019-03-14T16:26:00Z">
              <w:r w:rsidRPr="00A2733D" w:rsidDel="00A2733D">
                <w:rPr>
                  <w:rStyle w:val="TALChar"/>
                </w:rPr>
                <w:delText>NOTE 2:</w:delText>
              </w:r>
              <w:r w:rsidRPr="00A2733D" w:rsidDel="00A2733D">
                <w:tab/>
              </w:r>
              <w:r w:rsidRPr="00A2733D" w:rsidDel="00A2733D">
                <w:rPr>
                  <w:rStyle w:val="TALChar"/>
                </w:rPr>
                <w:delText>Outer and inner allocations are defined in clause 6.2.2</w:delText>
              </w:r>
            </w:del>
          </w:p>
        </w:tc>
      </w:tr>
    </w:tbl>
    <w:p w:rsidR="00112685" w:rsidRPr="00764BD2" w:rsidRDefault="00112685" w:rsidP="00112685">
      <w:pPr>
        <w:rPr>
          <w:lang w:eastAsia="ja-JP"/>
        </w:rPr>
      </w:pPr>
    </w:p>
    <w:p w:rsidR="00112685" w:rsidRPr="00764BD2" w:rsidRDefault="00112685" w:rsidP="00112685">
      <w:pPr>
        <w:pStyle w:val="Heading4"/>
        <w:ind w:left="0" w:firstLine="0"/>
      </w:pPr>
      <w:bookmarkStart w:id="1081" w:name="_Toc535317159"/>
      <w:r w:rsidRPr="00764BD2">
        <w:t>6.2.3.9</w:t>
      </w:r>
      <w:r w:rsidRPr="00764BD2">
        <w:tab/>
        <w:t>A-MPR for NS_38</w:t>
      </w:r>
      <w:bookmarkEnd w:id="1081"/>
    </w:p>
    <w:p w:rsidR="00112685" w:rsidRPr="00764BD2" w:rsidRDefault="00112685" w:rsidP="00112685">
      <w:pPr>
        <w:pStyle w:val="TH"/>
        <w:rPr>
          <w:rFonts w:eastAsia="Yu Mincho"/>
        </w:rPr>
      </w:pPr>
      <w:r w:rsidRPr="00764BD2">
        <w:rPr>
          <w:rFonts w:eastAsia="Yu Mincho"/>
        </w:rPr>
        <w:t xml:space="preserve">Table </w:t>
      </w:r>
      <w:r w:rsidRPr="00764BD2">
        <w:t>6.2.3.9-1</w:t>
      </w:r>
      <w:r w:rsidRPr="00764BD2">
        <w:rPr>
          <w:rFonts w:eastAsia="Yu Mincho"/>
        </w:rPr>
        <w:t>: A-MPR for EESS (NS_38) Protection (1430-1470MHz)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11"/>
        <w:gridCol w:w="1902"/>
        <w:gridCol w:w="2127"/>
        <w:gridCol w:w="1230"/>
        <w:gridCol w:w="810"/>
        <w:gridCol w:w="1620"/>
        <w:gridCol w:w="900"/>
      </w:tblGrid>
      <w:tr w:rsidR="00112685" w:rsidRPr="00764BD2" w:rsidTr="007E7869">
        <w:trPr>
          <w:trHeight w:val="569"/>
          <w:jc w:val="center"/>
        </w:trPr>
        <w:tc>
          <w:tcPr>
            <w:tcW w:w="111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685" w:rsidRPr="00764BD2" w:rsidRDefault="00112685" w:rsidP="007E7869">
            <w:pPr>
              <w:spacing w:after="0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Channel Bandwidth, MHz</w:t>
            </w:r>
          </w:p>
        </w:tc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Carrier Centre Frequency, Fc, MHz</w:t>
            </w:r>
          </w:p>
        </w:tc>
        <w:tc>
          <w:tcPr>
            <w:tcW w:w="4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Region A</w:t>
            </w:r>
          </w:p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del w:id="1082" w:author="Changes in RAN4#90bis Nokia" w:date="2019-03-20T10:59:00Z">
              <w:r w:rsidRPr="00764BD2" w:rsidDel="002706FF">
                <w:rPr>
                  <w:rFonts w:ascii="Arial" w:eastAsia="Yu Mincho" w:hAnsi="Arial"/>
                  <w:b/>
                  <w:sz w:val="18"/>
                </w:rPr>
                <w:delText>(</w:delText>
              </w:r>
            </w:del>
            <w:r w:rsidRPr="00764BD2">
              <w:rPr>
                <w:rFonts w:ascii="Arial" w:eastAsia="Yu Mincho" w:hAnsi="Arial"/>
                <w:b/>
                <w:sz w:val="18"/>
              </w:rPr>
              <w:t>Outer/Inner</w:t>
            </w:r>
            <w:del w:id="1083" w:author="Changes in RAN4#90bis Nokia" w:date="2019-03-20T10:59:00Z">
              <w:r w:rsidRPr="00764BD2" w:rsidDel="002706FF">
                <w:rPr>
                  <w:rFonts w:ascii="Arial" w:eastAsia="Yu Mincho" w:hAnsi="Arial"/>
                  <w:b/>
                  <w:sz w:val="18"/>
                </w:rPr>
                <w:delText>)</w:delText>
              </w:r>
            </w:del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Region B</w:t>
            </w:r>
          </w:p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del w:id="1084" w:author="Changes in RAN4#90bis Nokia" w:date="2019-03-20T10:59:00Z">
              <w:r w:rsidRPr="00764BD2" w:rsidDel="002706FF">
                <w:rPr>
                  <w:rFonts w:ascii="Arial" w:eastAsia="Yu Mincho" w:hAnsi="Arial"/>
                  <w:b/>
                  <w:sz w:val="18"/>
                </w:rPr>
                <w:delText>(</w:delText>
              </w:r>
            </w:del>
            <w:r w:rsidRPr="00764BD2">
              <w:rPr>
                <w:rFonts w:ascii="Arial" w:eastAsia="Yu Mincho" w:hAnsi="Arial"/>
                <w:b/>
                <w:sz w:val="18"/>
              </w:rPr>
              <w:t>Outer/Inner</w:t>
            </w:r>
            <w:del w:id="1085" w:author="Changes in RAN4#90bis Nokia" w:date="2019-03-20T10:59:00Z">
              <w:r w:rsidRPr="00764BD2" w:rsidDel="002706FF">
                <w:rPr>
                  <w:rFonts w:ascii="Arial" w:eastAsia="Yu Mincho" w:hAnsi="Arial"/>
                  <w:b/>
                  <w:sz w:val="18"/>
                </w:rPr>
                <w:delText>)</w:delText>
              </w:r>
            </w:del>
          </w:p>
        </w:tc>
      </w:tr>
      <w:tr w:rsidR="00112685" w:rsidRPr="00764BD2" w:rsidTr="007E7869">
        <w:trPr>
          <w:trHeight w:val="185"/>
          <w:jc w:val="center"/>
        </w:trPr>
        <w:tc>
          <w:tcPr>
            <w:tcW w:w="111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190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H"/>
              <w:rPr>
                <w:rFonts w:eastAsia="Yu Mincho"/>
              </w:rPr>
            </w:pPr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LCRB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A-MPR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H"/>
              <w:rPr>
                <w:rFonts w:eastAsia="Yu Mincho"/>
              </w:rPr>
            </w:pPr>
            <w:proofErr w:type="spellStart"/>
            <w:r w:rsidRPr="00764BD2">
              <w:rPr>
                <w:rFonts w:eastAsia="Yu Mincho" w:cs="Arial"/>
                <w:szCs w:val="18"/>
              </w:rPr>
              <w:t>RB</w:t>
            </w:r>
            <w:r w:rsidRPr="00764BD2">
              <w:rPr>
                <w:rFonts w:eastAsia="Yu Mincho" w:cs="Arial"/>
                <w:szCs w:val="18"/>
                <w:vertAlign w:val="subscript"/>
              </w:rPr>
              <w:t>start</w:t>
            </w:r>
            <w:r w:rsidRPr="00764BD2">
              <w:rPr>
                <w:rFonts w:eastAsia="Yu Mincho" w:cs="Arial"/>
                <w:szCs w:val="18"/>
              </w:rPr>
              <w:t>+L</w:t>
            </w:r>
            <w:r w:rsidRPr="00764BD2">
              <w:rPr>
                <w:rFonts w:eastAsia="Yu Mincho" w:cs="Arial"/>
                <w:szCs w:val="18"/>
                <w:vertAlign w:val="subscript"/>
              </w:rPr>
              <w:t>CRB</w:t>
            </w:r>
            <w:proofErr w:type="spellEnd"/>
            <w:r w:rsidRPr="00764BD2">
              <w:t>(MHz/12/SCS)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A-MPR</w:t>
            </w:r>
          </w:p>
        </w:tc>
      </w:tr>
      <w:tr w:rsidR="00112685" w:rsidRPr="00764BD2" w:rsidTr="007E7869">
        <w:trPr>
          <w:trHeight w:val="556"/>
          <w:jc w:val="center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10 MHz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[1435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1442]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[&lt;= -1.8 MHz/12/SCS + LCRB/2]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[&gt; 3.6]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12]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 xml:space="preserve">[≤ 2.16]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9]</w:t>
            </w:r>
          </w:p>
        </w:tc>
      </w:tr>
      <w:tr w:rsidR="00112685" w:rsidRPr="00764BD2" w:rsidTr="007E7869">
        <w:trPr>
          <w:trHeight w:val="543"/>
          <w:jc w:val="center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15 MHz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[1437.5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1447.5]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[&lt;= -1.8 MHz/12/SCS + LCRB/2]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[&gt; 3.6]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13]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[≤ 3.6]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10]</w:t>
            </w:r>
          </w:p>
        </w:tc>
      </w:tr>
      <w:tr w:rsidR="00112685" w:rsidRPr="00764BD2" w:rsidTr="007E7869">
        <w:trPr>
          <w:trHeight w:val="543"/>
          <w:jc w:val="center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20 MHz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[1440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1450]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[&lt;= -1.8 MHz/12/SCS + LCRB/2]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[&gt; 3.6]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13]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[≤ 5.4]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10]</w:t>
            </w:r>
          </w:p>
        </w:tc>
      </w:tr>
      <w:tr w:rsidR="00112685" w:rsidRPr="00764BD2" w:rsidTr="007E7869">
        <w:trPr>
          <w:trHeight w:val="550"/>
          <w:jc w:val="center"/>
        </w:trPr>
        <w:tc>
          <w:tcPr>
            <w:tcW w:w="97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685" w:rsidRPr="00A2733D" w:rsidDel="00A2733D" w:rsidRDefault="00112685" w:rsidP="007E7869">
            <w:pPr>
              <w:pStyle w:val="TAN"/>
              <w:rPr>
                <w:del w:id="1086" w:author="Changes in RAN4#90bis Nokia" w:date="2019-03-14T16:26:00Z"/>
                <w:rFonts w:eastAsia="Yu Mincho"/>
              </w:rPr>
            </w:pPr>
            <w:del w:id="1087" w:author="Changes in RAN4#90bis Nokia" w:date="2019-03-14T16:26:00Z">
              <w:r w:rsidRPr="00A2733D" w:rsidDel="00A2733D">
                <w:rPr>
                  <w:rFonts w:eastAsia="Yu Mincho"/>
                </w:rPr>
                <w:delText>NOTE 1:</w:delText>
              </w:r>
              <w:r w:rsidRPr="00A2733D" w:rsidDel="00A2733D">
                <w:rPr>
                  <w:rFonts w:eastAsia="Yu Mincho"/>
                </w:rPr>
                <w:tab/>
                <w:delText>The backoff applied is max(MPR, A-MPR) where MPR is defined in Table 6.2.2-1</w:delText>
              </w:r>
            </w:del>
          </w:p>
          <w:p w:rsidR="00112685" w:rsidRPr="00A2733D" w:rsidDel="00A2733D" w:rsidRDefault="00112685" w:rsidP="007E7869">
            <w:pPr>
              <w:pStyle w:val="TAN"/>
              <w:rPr>
                <w:del w:id="1088" w:author="Changes in RAN4#90bis Nokia" w:date="2019-03-14T16:26:00Z"/>
                <w:rFonts w:eastAsia="Yu Mincho"/>
              </w:rPr>
            </w:pPr>
            <w:del w:id="1089" w:author="Changes in RAN4#90bis Nokia" w:date="2019-03-14T16:26:00Z">
              <w:r w:rsidRPr="00A2733D" w:rsidDel="00A2733D">
                <w:rPr>
                  <w:rFonts w:eastAsia="Yu Mincho"/>
                </w:rPr>
                <w:delText>NOTE 2:</w:delText>
              </w:r>
              <w:r w:rsidRPr="00A2733D" w:rsidDel="00A2733D">
                <w:rPr>
                  <w:rFonts w:eastAsia="Yu Mincho"/>
                </w:rPr>
                <w:tab/>
                <w:delText>Outer and inner allocations are defined in clause 6.2</w:delText>
              </w:r>
            </w:del>
          </w:p>
          <w:p w:rsidR="00112685" w:rsidRPr="00764BD2" w:rsidDel="00A2733D" w:rsidRDefault="00112685" w:rsidP="007E7869">
            <w:pPr>
              <w:pStyle w:val="TAN"/>
              <w:rPr>
                <w:del w:id="1090" w:author="Changes in RAN4#90bis Nokia" w:date="2019-03-14T16:26:00Z"/>
                <w:rFonts w:eastAsia="Yu Mincho"/>
              </w:rPr>
            </w:pPr>
            <w:del w:id="1091" w:author="Changes in RAN4#90bis Nokia" w:date="2019-03-14T16:26:00Z">
              <w:r w:rsidRPr="00A2733D" w:rsidDel="00A2733D">
                <w:rPr>
                  <w:rFonts w:eastAsia="Yu Mincho"/>
                </w:rPr>
                <w:delText>NOTE 3:</w:delText>
              </w:r>
              <w:r w:rsidRPr="00A2733D" w:rsidDel="00A2733D">
                <w:tab/>
              </w:r>
              <w:r w:rsidRPr="00A2733D" w:rsidDel="00A2733D">
                <w:rPr>
                  <w:rFonts w:eastAsia="Yu Mincho"/>
                </w:rPr>
                <w:delText>For any undefined region, MPR applies</w:delText>
              </w:r>
            </w:del>
          </w:p>
          <w:p w:rsidR="00112685" w:rsidRPr="00764BD2" w:rsidRDefault="00112685" w:rsidP="007E7869">
            <w:pPr>
              <w:pStyle w:val="TAN"/>
              <w:rPr>
                <w:rFonts w:eastAsia="Yu Mincho"/>
              </w:rPr>
            </w:pPr>
            <w:del w:id="1092" w:author="Changes in RAN4#90bis Nokia" w:date="2019-03-14T16:26:00Z">
              <w:r w:rsidRPr="00A2733D" w:rsidDel="00A2733D">
                <w:rPr>
                  <w:rFonts w:eastAsia="Yu Mincho"/>
                </w:rPr>
                <w:delText>NOTE 4:</w:delText>
              </w:r>
              <w:r w:rsidRPr="00A2733D" w:rsidDel="00A2733D">
                <w:tab/>
              </w:r>
              <w:r w:rsidRPr="00A2733D" w:rsidDel="00A2733D">
                <w:rPr>
                  <w:rFonts w:eastAsia="Yu Mincho"/>
                </w:rPr>
                <w:delText>A-MPR applies to all modulation and waveform types.</w:delText>
              </w:r>
            </w:del>
          </w:p>
        </w:tc>
      </w:tr>
    </w:tbl>
    <w:p w:rsidR="00112685" w:rsidRPr="00764BD2" w:rsidRDefault="00112685" w:rsidP="00112685">
      <w:pPr>
        <w:rPr>
          <w:lang w:val="en-US" w:eastAsia="ja-JP"/>
        </w:rPr>
      </w:pPr>
    </w:p>
    <w:p w:rsidR="00112685" w:rsidRPr="00764BD2" w:rsidRDefault="00112685" w:rsidP="00112685">
      <w:pPr>
        <w:pStyle w:val="Heading4"/>
      </w:pPr>
      <w:bookmarkStart w:id="1093" w:name="_Toc535317160"/>
      <w:r w:rsidRPr="00764BD2">
        <w:lastRenderedPageBreak/>
        <w:t>6.2.3.10</w:t>
      </w:r>
      <w:r w:rsidRPr="00764BD2">
        <w:tab/>
        <w:t>A-MPR for NS_39</w:t>
      </w:r>
      <w:bookmarkEnd w:id="1093"/>
    </w:p>
    <w:p w:rsidR="00112685" w:rsidRPr="00764BD2" w:rsidRDefault="00112685" w:rsidP="00112685">
      <w:pPr>
        <w:pStyle w:val="TH"/>
        <w:rPr>
          <w:rFonts w:eastAsia="Yu Mincho"/>
        </w:rPr>
      </w:pPr>
      <w:r w:rsidRPr="00764BD2">
        <w:rPr>
          <w:rFonts w:eastAsia="Yu Mincho"/>
        </w:rPr>
        <w:t>Table 6.2.3.10-1: A-MPR for own RX (NS_39) Protection for 10MHz,15MHz, 20MHz (1440-1470MHz)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16"/>
        <w:gridCol w:w="1894"/>
        <w:gridCol w:w="1898"/>
        <w:gridCol w:w="999"/>
      </w:tblGrid>
      <w:tr w:rsidR="00112685" w:rsidRPr="00764BD2" w:rsidTr="007E7869">
        <w:trPr>
          <w:trHeight w:val="569"/>
          <w:jc w:val="center"/>
        </w:trPr>
        <w:tc>
          <w:tcPr>
            <w:tcW w:w="161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685" w:rsidRPr="00764BD2" w:rsidRDefault="00112685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Channel Bandwidth, MHz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Carrier Centre Frequency, Fc, MHz</w:t>
            </w:r>
          </w:p>
        </w:tc>
        <w:tc>
          <w:tcPr>
            <w:tcW w:w="2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685" w:rsidRPr="00764BD2" w:rsidRDefault="00112685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Region A</w:t>
            </w:r>
          </w:p>
          <w:p w:rsidR="00112685" w:rsidRPr="00764BD2" w:rsidRDefault="00112685" w:rsidP="007E7869">
            <w:pPr>
              <w:pStyle w:val="TAH"/>
              <w:rPr>
                <w:rFonts w:eastAsia="Yu Mincho"/>
              </w:rPr>
            </w:pPr>
            <w:del w:id="1094" w:author="Changes in RAN4#90bis Nokia" w:date="2019-03-20T10:59:00Z">
              <w:r w:rsidRPr="00764BD2" w:rsidDel="002706FF">
                <w:rPr>
                  <w:rFonts w:eastAsia="Yu Mincho"/>
                </w:rPr>
                <w:delText>(</w:delText>
              </w:r>
            </w:del>
            <w:r w:rsidRPr="00764BD2">
              <w:rPr>
                <w:rFonts w:eastAsia="Yu Mincho"/>
              </w:rPr>
              <w:t>Outer/Inner</w:t>
            </w:r>
            <w:del w:id="1095" w:author="Changes in RAN4#90bis Nokia" w:date="2019-03-20T10:59:00Z">
              <w:r w:rsidRPr="00764BD2" w:rsidDel="002706FF">
                <w:rPr>
                  <w:rFonts w:eastAsia="Yu Mincho"/>
                </w:rPr>
                <w:delText>)</w:delText>
              </w:r>
            </w:del>
          </w:p>
        </w:tc>
      </w:tr>
      <w:tr w:rsidR="00112685" w:rsidRPr="00764BD2" w:rsidTr="007E7869">
        <w:trPr>
          <w:trHeight w:val="185"/>
          <w:jc w:val="center"/>
        </w:trPr>
        <w:tc>
          <w:tcPr>
            <w:tcW w:w="16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H"/>
              <w:rPr>
                <w:rFonts w:eastAsia="Yu Mincho"/>
              </w:rPr>
            </w:pPr>
          </w:p>
        </w:tc>
        <w:tc>
          <w:tcPr>
            <w:tcW w:w="18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H"/>
              <w:rPr>
                <w:rFonts w:eastAsia="Yu Mincho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H"/>
              <w:rPr>
                <w:rFonts w:eastAsia="Yu Mincho"/>
              </w:rPr>
            </w:pPr>
            <w:proofErr w:type="spellStart"/>
            <w:r w:rsidRPr="00764BD2">
              <w:rPr>
                <w:rFonts w:cs="Arial"/>
                <w:szCs w:val="18"/>
              </w:rPr>
              <w:t>RB</w:t>
            </w:r>
            <w:r w:rsidRPr="00764BD2">
              <w:rPr>
                <w:rFonts w:cs="Arial"/>
                <w:szCs w:val="18"/>
                <w:vertAlign w:val="subscript"/>
              </w:rPr>
              <w:t>start</w:t>
            </w:r>
            <w:r w:rsidRPr="00764BD2">
              <w:rPr>
                <w:rFonts w:cs="Arial"/>
                <w:szCs w:val="18"/>
              </w:rPr>
              <w:t>+L</w:t>
            </w:r>
            <w:r w:rsidRPr="00764BD2">
              <w:rPr>
                <w:rFonts w:cs="Arial"/>
                <w:szCs w:val="18"/>
                <w:vertAlign w:val="subscript"/>
              </w:rPr>
              <w:t>CRB</w:t>
            </w:r>
            <w:proofErr w:type="spellEnd"/>
            <w:r w:rsidRPr="00764BD2">
              <w:t>(MHz/12/SCS)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A-MPR</w:t>
            </w:r>
          </w:p>
        </w:tc>
      </w:tr>
      <w:tr w:rsidR="00112685" w:rsidRPr="00764BD2" w:rsidTr="007E7869">
        <w:trPr>
          <w:trHeight w:val="556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10MHz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C"/>
              <w:rPr>
                <w:rFonts w:eastAsia="Yu Mincho" w:cs="Arial"/>
                <w:szCs w:val="18"/>
              </w:rPr>
            </w:pPr>
            <w:r w:rsidRPr="00764BD2">
              <w:rPr>
                <w:rFonts w:eastAsia="MS PGothic"/>
                <w:kern w:val="24"/>
                <w:lang w:eastAsia="ja-JP"/>
              </w:rPr>
              <w:t>[1462 &lt; F</w:t>
            </w:r>
            <w:r w:rsidRPr="00764BD2">
              <w:rPr>
                <w:rFonts w:eastAsia="MS PGothic"/>
                <w:kern w:val="24"/>
                <w:vertAlign w:val="subscript"/>
                <w:lang w:eastAsia="ja-JP"/>
              </w:rPr>
              <w:t>C</w:t>
            </w:r>
            <w:r w:rsidRPr="00764BD2">
              <w:rPr>
                <w:rFonts w:eastAsia="MS PGothic"/>
                <w:kern w:val="24"/>
                <w:lang w:eastAsia="ja-JP"/>
              </w:rPr>
              <w:t xml:space="preserve"> ≤ 1465]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[&gt; 7.9]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[≤ 6]</w:t>
            </w:r>
          </w:p>
        </w:tc>
      </w:tr>
      <w:tr w:rsidR="00112685" w:rsidRPr="00764BD2" w:rsidTr="007E7869">
        <w:trPr>
          <w:trHeight w:val="543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15MHz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C"/>
              <w:rPr>
                <w:rFonts w:eastAsia="Yu Mincho" w:cs="Arial"/>
                <w:szCs w:val="18"/>
              </w:rPr>
            </w:pPr>
            <w:r w:rsidRPr="00764BD2">
              <w:rPr>
                <w:rFonts w:eastAsia="MS PGothic"/>
                <w:kern w:val="24"/>
                <w:lang w:eastAsia="ja-JP"/>
              </w:rPr>
              <w:t>[1456.3 &lt; F</w:t>
            </w:r>
            <w:r w:rsidRPr="00764BD2">
              <w:rPr>
                <w:rFonts w:eastAsia="MS PGothic"/>
                <w:kern w:val="24"/>
                <w:vertAlign w:val="subscript"/>
                <w:lang w:eastAsia="ja-JP"/>
              </w:rPr>
              <w:t>C</w:t>
            </w:r>
            <w:r w:rsidRPr="00764BD2">
              <w:rPr>
                <w:rFonts w:eastAsia="MS PGothic"/>
                <w:kern w:val="24"/>
                <w:lang w:eastAsia="ja-JP"/>
              </w:rPr>
              <w:t xml:space="preserve"> ≤ 1462.5]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[&gt; 11.2]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[≤ 6]</w:t>
            </w:r>
          </w:p>
        </w:tc>
      </w:tr>
      <w:tr w:rsidR="00112685" w:rsidRPr="00764BD2" w:rsidTr="007E7869">
        <w:trPr>
          <w:trHeight w:val="543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20MHz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C"/>
              <w:rPr>
                <w:rFonts w:eastAsia="Yu Mincho" w:cs="Arial"/>
                <w:szCs w:val="18"/>
              </w:rPr>
            </w:pPr>
            <w:r w:rsidRPr="00764BD2">
              <w:rPr>
                <w:rFonts w:eastAsia="MS PGothic"/>
                <w:kern w:val="24"/>
                <w:lang w:eastAsia="ja-JP"/>
              </w:rPr>
              <w:t>[1450.8 &lt; F</w:t>
            </w:r>
            <w:r w:rsidRPr="00764BD2">
              <w:rPr>
                <w:rFonts w:eastAsia="MS PGothic"/>
                <w:kern w:val="24"/>
                <w:vertAlign w:val="subscript"/>
                <w:lang w:eastAsia="ja-JP"/>
              </w:rPr>
              <w:t>C</w:t>
            </w:r>
            <w:r w:rsidRPr="00764BD2">
              <w:rPr>
                <w:rFonts w:eastAsia="MS PGothic"/>
                <w:kern w:val="24"/>
                <w:lang w:eastAsia="ja-JP"/>
              </w:rPr>
              <w:t xml:space="preserve"> ≤ 1460]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 xml:space="preserve">[&gt; 14.4]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685" w:rsidRPr="00764BD2" w:rsidRDefault="00112685" w:rsidP="007E786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[≤ 6]</w:t>
            </w:r>
          </w:p>
        </w:tc>
      </w:tr>
      <w:tr w:rsidR="00112685" w:rsidRPr="00764BD2" w:rsidTr="007E7869">
        <w:trPr>
          <w:trHeight w:val="550"/>
          <w:jc w:val="center"/>
        </w:trPr>
        <w:tc>
          <w:tcPr>
            <w:tcW w:w="6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685" w:rsidRPr="00A2733D" w:rsidDel="00A2733D" w:rsidRDefault="00112685" w:rsidP="007E7869">
            <w:pPr>
              <w:pStyle w:val="TAN"/>
              <w:rPr>
                <w:del w:id="1096" w:author="Changes in RAN4#90bis Nokia" w:date="2019-03-14T16:27:00Z"/>
                <w:rFonts w:eastAsia="Yu Mincho"/>
              </w:rPr>
            </w:pPr>
            <w:del w:id="1097" w:author="Changes in RAN4#90bis Nokia" w:date="2019-03-14T16:27:00Z">
              <w:r w:rsidRPr="00A2733D" w:rsidDel="00A2733D">
                <w:rPr>
                  <w:rFonts w:eastAsia="Yu Mincho"/>
                </w:rPr>
                <w:delText>NOTE 1:</w:delText>
              </w:r>
              <w:r w:rsidRPr="00A2733D" w:rsidDel="00A2733D">
                <w:rPr>
                  <w:rFonts w:eastAsia="Yu Mincho"/>
                </w:rPr>
                <w:tab/>
                <w:delText>The backoff applied is max(MPR, A-MPR) where MPR is defined in Table 6.2.2-1</w:delText>
              </w:r>
            </w:del>
          </w:p>
          <w:p w:rsidR="00112685" w:rsidRPr="00A2733D" w:rsidDel="00A2733D" w:rsidRDefault="00112685" w:rsidP="007E7869">
            <w:pPr>
              <w:pStyle w:val="TAN"/>
              <w:rPr>
                <w:del w:id="1098" w:author="Changes in RAN4#90bis Nokia" w:date="2019-03-14T16:27:00Z"/>
                <w:rFonts w:eastAsia="Yu Mincho"/>
              </w:rPr>
            </w:pPr>
            <w:del w:id="1099" w:author="Changes in RAN4#90bis Nokia" w:date="2019-03-14T16:27:00Z">
              <w:r w:rsidRPr="00A2733D" w:rsidDel="00A2733D">
                <w:rPr>
                  <w:rFonts w:eastAsia="Yu Mincho"/>
                </w:rPr>
                <w:delText>NOTE 2:</w:delText>
              </w:r>
              <w:r w:rsidRPr="00A2733D" w:rsidDel="00A2733D">
                <w:rPr>
                  <w:rFonts w:eastAsia="Yu Mincho"/>
                </w:rPr>
                <w:tab/>
                <w:delText>Outer and inner allocations are defined in clause 6.2</w:delText>
              </w:r>
            </w:del>
          </w:p>
          <w:p w:rsidR="00112685" w:rsidRPr="00764BD2" w:rsidDel="00A2733D" w:rsidRDefault="00112685" w:rsidP="007E7869">
            <w:pPr>
              <w:pStyle w:val="TAN"/>
              <w:rPr>
                <w:del w:id="1100" w:author="Changes in RAN4#90bis Nokia" w:date="2019-03-14T16:27:00Z"/>
                <w:rFonts w:eastAsia="Yu Mincho"/>
              </w:rPr>
            </w:pPr>
            <w:del w:id="1101" w:author="Changes in RAN4#90bis Nokia" w:date="2019-03-14T16:27:00Z">
              <w:r w:rsidRPr="00A2733D" w:rsidDel="00A2733D">
                <w:rPr>
                  <w:rFonts w:eastAsia="Yu Mincho"/>
                </w:rPr>
                <w:delText>NOTE 3:</w:delText>
              </w:r>
              <w:r w:rsidRPr="00A2733D" w:rsidDel="00A2733D">
                <w:tab/>
              </w:r>
              <w:r w:rsidRPr="00A2733D" w:rsidDel="00A2733D">
                <w:rPr>
                  <w:rFonts w:eastAsia="Yu Mincho"/>
                </w:rPr>
                <w:delText>For any undefined region, MPR applies</w:delText>
              </w:r>
            </w:del>
          </w:p>
          <w:p w:rsidR="00112685" w:rsidRPr="00764BD2" w:rsidRDefault="00112685" w:rsidP="007E7869">
            <w:pPr>
              <w:pStyle w:val="TAN"/>
              <w:rPr>
                <w:rFonts w:eastAsia="Yu Mincho"/>
              </w:rPr>
            </w:pPr>
            <w:del w:id="1102" w:author="Changes in RAN4#90bis Nokia" w:date="2019-03-14T16:27:00Z">
              <w:r w:rsidRPr="00A2733D" w:rsidDel="00A2733D">
                <w:rPr>
                  <w:rFonts w:eastAsia="Yu Mincho"/>
                </w:rPr>
                <w:delText>NOTE 4:</w:delText>
              </w:r>
              <w:r w:rsidRPr="00A2733D" w:rsidDel="00A2733D">
                <w:tab/>
              </w:r>
              <w:r w:rsidRPr="00A2733D" w:rsidDel="00A2733D">
                <w:rPr>
                  <w:rFonts w:eastAsia="Yu Mincho"/>
                </w:rPr>
                <w:delText>A-MPR applies to all modulation and waveform types.</w:delText>
              </w:r>
            </w:del>
          </w:p>
        </w:tc>
      </w:tr>
    </w:tbl>
    <w:p w:rsidR="00112685" w:rsidRPr="00764BD2" w:rsidRDefault="00112685" w:rsidP="00112685"/>
    <w:p w:rsidR="00112685" w:rsidRPr="00764BD2" w:rsidRDefault="00112685" w:rsidP="00112685">
      <w:pPr>
        <w:pStyle w:val="Heading4"/>
        <w:rPr>
          <w:rFonts w:cs="Arial"/>
        </w:rPr>
      </w:pPr>
      <w:bookmarkStart w:id="1103" w:name="_Toc535317161"/>
      <w:r w:rsidRPr="00764BD2">
        <w:t>6.2.3.11</w:t>
      </w:r>
      <w:r w:rsidRPr="00764BD2">
        <w:tab/>
        <w:t>A-MPR for NS_41</w:t>
      </w:r>
      <w:bookmarkEnd w:id="1103"/>
    </w:p>
    <w:p w:rsidR="00112685" w:rsidRPr="00764BD2" w:rsidRDefault="00112685" w:rsidP="00112685">
      <w:pPr>
        <w:pStyle w:val="TH"/>
      </w:pPr>
      <w:r w:rsidRPr="00764BD2">
        <w:rPr>
          <w:rFonts w:cs="Arial"/>
        </w:rPr>
        <w:t>Table 6.2.3.11-1</w:t>
      </w:r>
      <w:r w:rsidRPr="00764BD2">
        <w:t xml:space="preserve">: A-MPR for </w:t>
      </w:r>
      <w:del w:id="1104" w:author="Changes in RAN4#90bis Nokia" w:date="2019-03-14T16:46:00Z">
        <w:r w:rsidRPr="00764BD2" w:rsidDel="00E862FE">
          <w:delText>"</w:delText>
        </w:r>
      </w:del>
      <w:r w:rsidRPr="00764BD2">
        <w:t>NS_41</w:t>
      </w:r>
      <w:del w:id="1105" w:author="Changes in RAN4#90bis Nokia" w:date="2019-03-14T16:46:00Z">
        <w:r w:rsidRPr="00764BD2" w:rsidDel="00E862FE">
          <w:delText>"</w:delText>
        </w:r>
      </w:del>
    </w:p>
    <w:tbl>
      <w:tblPr>
        <w:tblW w:w="1006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1306"/>
        <w:gridCol w:w="1802"/>
        <w:gridCol w:w="1169"/>
        <w:gridCol w:w="810"/>
        <w:gridCol w:w="3058"/>
        <w:gridCol w:w="810"/>
      </w:tblGrid>
      <w:tr w:rsidR="00112685" w:rsidRPr="00764BD2" w:rsidTr="007E7869">
        <w:trPr>
          <w:trHeight w:val="569"/>
          <w:jc w:val="center"/>
        </w:trPr>
        <w:tc>
          <w:tcPr>
            <w:tcW w:w="111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Channel Bandwidth, MHz</w:t>
            </w:r>
          </w:p>
        </w:tc>
        <w:tc>
          <w:tcPr>
            <w:tcW w:w="1306" w:type="dxa"/>
            <w:vMerge w:val="restart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Carrier Centre Frequency, Fc, MHz</w:t>
            </w:r>
          </w:p>
        </w:tc>
        <w:tc>
          <w:tcPr>
            <w:tcW w:w="378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Region A</w:t>
            </w:r>
          </w:p>
          <w:p w:rsidR="00112685" w:rsidRPr="00764BD2" w:rsidRDefault="00112685" w:rsidP="007E7869">
            <w:pPr>
              <w:pStyle w:val="TAH"/>
            </w:pPr>
            <w:del w:id="1106" w:author="Changes in RAN4#90bis Nokia" w:date="2019-03-20T10:59:00Z">
              <w:r w:rsidRPr="00764BD2" w:rsidDel="002706FF">
                <w:delText>(</w:delText>
              </w:r>
            </w:del>
            <w:r w:rsidRPr="00764BD2">
              <w:t>Outer/Inner</w:t>
            </w:r>
            <w:del w:id="1107" w:author="Changes in RAN4#90bis Nokia" w:date="2019-03-20T10:59:00Z">
              <w:r w:rsidRPr="00764BD2" w:rsidDel="002706FF">
                <w:delText>)</w:delText>
              </w:r>
            </w:del>
          </w:p>
        </w:tc>
        <w:tc>
          <w:tcPr>
            <w:tcW w:w="38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Region B</w:t>
            </w:r>
          </w:p>
          <w:p w:rsidR="00112685" w:rsidRPr="00764BD2" w:rsidRDefault="00112685" w:rsidP="007E7869">
            <w:pPr>
              <w:pStyle w:val="TAH"/>
            </w:pPr>
            <w:del w:id="1108" w:author="Changes in RAN4#90bis Nokia" w:date="2019-03-20T10:58:00Z">
              <w:r w:rsidRPr="00764BD2" w:rsidDel="002706FF">
                <w:delText>(</w:delText>
              </w:r>
            </w:del>
            <w:r w:rsidRPr="00764BD2">
              <w:t>Outer/Inner</w:t>
            </w:r>
            <w:del w:id="1109" w:author="Changes in RAN4#90bis Nokia" w:date="2019-03-20T10:58:00Z">
              <w:r w:rsidRPr="00764BD2" w:rsidDel="002706FF">
                <w:delText>)</w:delText>
              </w:r>
            </w:del>
          </w:p>
        </w:tc>
      </w:tr>
      <w:tr w:rsidR="00112685" w:rsidRPr="00764BD2" w:rsidTr="007E7869">
        <w:trPr>
          <w:trHeight w:val="185"/>
          <w:jc w:val="center"/>
        </w:trPr>
        <w:tc>
          <w:tcPr>
            <w:tcW w:w="111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2685" w:rsidRPr="00764BD2" w:rsidRDefault="00112685" w:rsidP="007E7869">
            <w:pPr>
              <w:pStyle w:val="TAH"/>
            </w:pPr>
          </w:p>
        </w:tc>
        <w:tc>
          <w:tcPr>
            <w:tcW w:w="1306" w:type="dxa"/>
            <w:vMerge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12685" w:rsidRPr="00764BD2" w:rsidRDefault="00112685" w:rsidP="007E7869">
            <w:pPr>
              <w:pStyle w:val="TAH"/>
            </w:pP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</w:p>
        </w:tc>
        <w:tc>
          <w:tcPr>
            <w:tcW w:w="11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Del="002706FF" w:rsidRDefault="00112685">
            <w:pPr>
              <w:pStyle w:val="TAH"/>
              <w:rPr>
                <w:del w:id="1110" w:author="Changes in RAN4#90bis Nokia" w:date="2019-03-20T10:57:00Z"/>
              </w:rPr>
            </w:pPr>
            <w:r w:rsidRPr="00764BD2">
              <w:t>A-MPR</w:t>
            </w:r>
          </w:p>
          <w:p w:rsidR="00112685" w:rsidRPr="00764BD2" w:rsidRDefault="00112685" w:rsidP="002706FF">
            <w:pPr>
              <w:pStyle w:val="TAH"/>
            </w:pPr>
            <w:del w:id="1111" w:author="Changes in RAN4#90bis Nokia" w:date="2019-03-20T10:57:00Z">
              <w:r w:rsidRPr="00764BD2" w:rsidDel="002706FF">
                <w:delText>(dB)</w:delText>
              </w:r>
            </w:del>
          </w:p>
        </w:tc>
        <w:tc>
          <w:tcPr>
            <w:tcW w:w="3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H"/>
              <w:rPr>
                <w:lang w:eastAsia="en-GB"/>
              </w:rPr>
            </w:pPr>
            <w:proofErr w:type="spellStart"/>
            <w:r w:rsidRPr="00764BD2">
              <w:t>RB</w:t>
            </w:r>
            <w:r>
              <w:rPr>
                <w:vertAlign w:val="subscript"/>
              </w:rPr>
              <w:t>end</w:t>
            </w:r>
            <w:proofErr w:type="spellEnd"/>
          </w:p>
          <w:p w:rsidR="00112685" w:rsidRPr="00764BD2" w:rsidRDefault="00112685" w:rsidP="007E7869">
            <w:pPr>
              <w:pStyle w:val="TAH"/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Del="002706FF" w:rsidRDefault="00112685">
            <w:pPr>
              <w:pStyle w:val="TAH"/>
              <w:rPr>
                <w:del w:id="1112" w:author="Changes in RAN4#90bis Nokia" w:date="2019-03-20T10:57:00Z"/>
              </w:rPr>
            </w:pPr>
            <w:r w:rsidRPr="00764BD2">
              <w:t>A-MPR</w:t>
            </w:r>
          </w:p>
          <w:p w:rsidR="00112685" w:rsidRPr="00764BD2" w:rsidRDefault="00112685" w:rsidP="002706FF">
            <w:pPr>
              <w:pStyle w:val="TAH"/>
            </w:pPr>
            <w:del w:id="1113" w:author="Changes in RAN4#90bis Nokia" w:date="2019-03-20T10:57:00Z">
              <w:r w:rsidRPr="00764BD2" w:rsidDel="002706FF">
                <w:delText>(dB)</w:delText>
              </w:r>
            </w:del>
          </w:p>
        </w:tc>
      </w:tr>
      <w:tr w:rsidR="00112685" w:rsidRPr="00764BD2" w:rsidTr="007E7869">
        <w:trPr>
          <w:trHeight w:val="172"/>
          <w:jc w:val="center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5 MHz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lang w:eastAsia="ja-JP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NA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-</w:t>
            </w:r>
          </w:p>
          <w:p w:rsidR="00112685" w:rsidRPr="00764BD2" w:rsidRDefault="00112685" w:rsidP="007E7869">
            <w:pPr>
              <w:pStyle w:val="TAC"/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NA</w:t>
            </w:r>
          </w:p>
        </w:tc>
      </w:tr>
      <w:tr w:rsidR="00112685" w:rsidRPr="00764BD2" w:rsidTr="007E7869">
        <w:trPr>
          <w:trHeight w:val="556"/>
          <w:jc w:val="center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10 MHz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lang w:eastAsia="ja-JP"/>
              </w:rPr>
              <w:t>1437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1442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&lt;= -4.5MHz/12/SCS + L</w:t>
            </w:r>
            <w:r w:rsidRPr="00973960">
              <w:rPr>
                <w:vertAlign w:val="subscript"/>
              </w:rPr>
              <w:t>CRB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&gt; 4.5 MHz/12/SCS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9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1.</w:t>
            </w:r>
            <w:r>
              <w:t>8</w:t>
            </w:r>
            <w:r w:rsidRPr="00764BD2">
              <w:t>MHz/12/SCS</w:t>
            </w:r>
          </w:p>
          <w:p w:rsidR="00112685" w:rsidRPr="00764BD2" w:rsidRDefault="00112685" w:rsidP="007E7869">
            <w:pPr>
              <w:pStyle w:val="TAC"/>
              <w:rPr>
                <w:lang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9</w:t>
            </w:r>
          </w:p>
        </w:tc>
      </w:tr>
      <w:tr w:rsidR="00112685" w:rsidRPr="00764BD2" w:rsidTr="007E7869">
        <w:trPr>
          <w:trHeight w:val="543"/>
          <w:jc w:val="center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15 MHz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lang w:eastAsia="ja-JP"/>
              </w:rPr>
              <w:t>1439.5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1447.5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&lt;= -5.4MHz/12/SCS + L</w:t>
            </w:r>
            <w:r w:rsidRPr="00973960">
              <w:rPr>
                <w:vertAlign w:val="subscript"/>
              </w:rPr>
              <w:t>CRB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&gt; 5.4 MHz/12/SCS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11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3.42 MHz/12/SCS</w:t>
            </w:r>
          </w:p>
          <w:p w:rsidR="00112685" w:rsidRPr="00764BD2" w:rsidRDefault="00112685" w:rsidP="007E7869">
            <w:pPr>
              <w:pStyle w:val="TAC"/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9</w:t>
            </w:r>
          </w:p>
        </w:tc>
      </w:tr>
      <w:tr w:rsidR="00112685" w:rsidRPr="00764BD2" w:rsidTr="007E7869">
        <w:trPr>
          <w:trHeight w:val="543"/>
          <w:jc w:val="center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20 MHz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lang w:eastAsia="ja-JP"/>
              </w:rPr>
              <w:t>1442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1450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&lt;= -5.4MHz/12/SCS + L</w:t>
            </w:r>
            <w:r w:rsidRPr="00973960">
              <w:rPr>
                <w:vertAlign w:val="subscript"/>
              </w:rPr>
              <w:t>CRB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&gt; 5.4 MHz/12/SCS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12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5.04 MHz/12/SCS</w:t>
            </w:r>
          </w:p>
          <w:p w:rsidR="00112685" w:rsidRPr="00764BD2" w:rsidRDefault="00112685" w:rsidP="007E7869">
            <w:pPr>
              <w:pStyle w:val="TAC"/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9</w:t>
            </w:r>
          </w:p>
        </w:tc>
      </w:tr>
      <w:tr w:rsidR="00112685" w:rsidRPr="00764BD2" w:rsidTr="007E7869">
        <w:trPr>
          <w:trHeight w:val="773"/>
          <w:jc w:val="center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40 MHz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lang w:eastAsia="ja-JP"/>
              </w:rPr>
              <w:t>1452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1497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&lt;= -7.2MHz/12/SCS + L</w:t>
            </w:r>
            <w:r w:rsidRPr="00973960">
              <w:rPr>
                <w:vertAlign w:val="subscript"/>
              </w:rPr>
              <w:t>CRB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&gt; 7.2 MHz/12/SCS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13.5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11.7 MHz/12/SCS</w:t>
            </w:r>
          </w:p>
          <w:p w:rsidR="00112685" w:rsidRPr="00764BD2" w:rsidRDefault="00112685" w:rsidP="007E7869">
            <w:pPr>
              <w:pStyle w:val="TAC"/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1</w:t>
            </w:r>
            <w:r>
              <w:t>3</w:t>
            </w:r>
            <w:r w:rsidRPr="00764BD2">
              <w:t>.5</w:t>
            </w:r>
          </w:p>
        </w:tc>
      </w:tr>
      <w:tr w:rsidR="00112685" w:rsidRPr="00764BD2" w:rsidTr="007E7869">
        <w:trPr>
          <w:trHeight w:val="543"/>
          <w:jc w:val="center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50 MHz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lang w:eastAsia="ja-JP"/>
              </w:rPr>
              <w:t>1457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1492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&lt;= -7.2MHz/12/SCS + L</w:t>
            </w:r>
            <w:r w:rsidRPr="00973960">
              <w:rPr>
                <w:vertAlign w:val="subscript"/>
              </w:rPr>
              <w:t>CRB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&gt; 7.2 MHz/12/SCS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13.5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15.12 MHz/12/SCS</w:t>
            </w:r>
          </w:p>
          <w:p w:rsidR="00112685" w:rsidRPr="00764BD2" w:rsidRDefault="00112685" w:rsidP="007E7869">
            <w:pPr>
              <w:pStyle w:val="TAC"/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1</w:t>
            </w:r>
            <w:r>
              <w:t>3</w:t>
            </w:r>
            <w:r w:rsidRPr="00764BD2">
              <w:t>.5</w:t>
            </w:r>
          </w:p>
        </w:tc>
      </w:tr>
      <w:tr w:rsidR="00112685" w:rsidRPr="00764BD2" w:rsidTr="007E7869">
        <w:trPr>
          <w:trHeight w:val="543"/>
          <w:jc w:val="center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60 MHz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rPr>
                <w:lang w:eastAsia="ja-JP"/>
              </w:rPr>
              <w:t>1462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1487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&lt;= -7.2MHz/12/SCS + L</w:t>
            </w:r>
            <w:r w:rsidRPr="00973960">
              <w:rPr>
                <w:vertAlign w:val="subscript"/>
              </w:rPr>
              <w:t>CRB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&gt; 7.2 MHz/12/SCS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13.5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18.72 MHz/12/SCS</w:t>
            </w:r>
          </w:p>
          <w:p w:rsidR="00112685" w:rsidRPr="00764BD2" w:rsidRDefault="00112685" w:rsidP="007E7869">
            <w:pPr>
              <w:pStyle w:val="TAC"/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1</w:t>
            </w:r>
            <w:r>
              <w:t>3</w:t>
            </w:r>
            <w:r w:rsidRPr="00764BD2">
              <w:t>.5</w:t>
            </w:r>
          </w:p>
        </w:tc>
      </w:tr>
      <w:tr w:rsidR="00112685" w:rsidRPr="00764BD2" w:rsidTr="007E7869">
        <w:trPr>
          <w:trHeight w:val="550"/>
          <w:jc w:val="center"/>
        </w:trPr>
        <w:tc>
          <w:tcPr>
            <w:tcW w:w="10065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12685" w:rsidRPr="00A2733D" w:rsidDel="00A2733D" w:rsidRDefault="00112685" w:rsidP="007E7869">
            <w:pPr>
              <w:pStyle w:val="TAN"/>
              <w:rPr>
                <w:del w:id="1114" w:author="Changes in RAN4#90bis Nokia" w:date="2019-03-14T16:27:00Z"/>
              </w:rPr>
            </w:pPr>
            <w:del w:id="1115" w:author="Changes in RAN4#90bis Nokia" w:date="2019-03-14T16:27:00Z">
              <w:r w:rsidRPr="00A2733D" w:rsidDel="00A2733D">
                <w:delText>NOTE 1:</w:delText>
              </w:r>
              <w:r w:rsidRPr="00A2733D" w:rsidDel="00A2733D">
                <w:tab/>
                <w:delText>The backoff applied is max(MPR, A-MPR) where MPR is defined in Table 6.2.2-1</w:delText>
              </w:r>
            </w:del>
          </w:p>
          <w:p w:rsidR="00112685" w:rsidRPr="00A2733D" w:rsidDel="00A2733D" w:rsidRDefault="00112685" w:rsidP="007E7869">
            <w:pPr>
              <w:pStyle w:val="TAN"/>
              <w:rPr>
                <w:del w:id="1116" w:author="Changes in RAN4#90bis Nokia" w:date="2019-03-14T16:27:00Z"/>
              </w:rPr>
            </w:pPr>
            <w:del w:id="1117" w:author="Changes in RAN4#90bis Nokia" w:date="2019-03-14T16:27:00Z">
              <w:r w:rsidRPr="00A2733D" w:rsidDel="00A2733D">
                <w:delText>NOTE 2:</w:delText>
              </w:r>
              <w:r w:rsidRPr="00A2733D" w:rsidDel="00A2733D">
                <w:tab/>
                <w:delText>Outer and inner allocations are defined in clause 6.2.2</w:delText>
              </w:r>
            </w:del>
          </w:p>
          <w:p w:rsidR="00112685" w:rsidRPr="00764BD2" w:rsidDel="00A2733D" w:rsidRDefault="00112685" w:rsidP="007E7869">
            <w:pPr>
              <w:pStyle w:val="TAN"/>
              <w:rPr>
                <w:del w:id="1118" w:author="Changes in RAN4#90bis Nokia" w:date="2019-03-14T16:27:00Z"/>
              </w:rPr>
            </w:pPr>
            <w:del w:id="1119" w:author="Changes in RAN4#90bis Nokia" w:date="2019-03-14T16:27:00Z">
              <w:r w:rsidRPr="00A2733D" w:rsidDel="00A2733D">
                <w:delText>NOTE 3:</w:delText>
              </w:r>
              <w:r w:rsidRPr="00A2733D" w:rsidDel="00A2733D">
                <w:tab/>
                <w:delText>For any undefined region, MPR applies</w:delText>
              </w:r>
            </w:del>
          </w:p>
          <w:p w:rsidR="00112685" w:rsidRPr="00764BD2" w:rsidRDefault="00112685" w:rsidP="007E7869">
            <w:pPr>
              <w:pStyle w:val="TAN"/>
            </w:pPr>
            <w:del w:id="1120" w:author="Changes in RAN4#90bis Nokia" w:date="2019-03-14T16:27:00Z">
              <w:r w:rsidRPr="00A2733D" w:rsidDel="00A2733D">
                <w:delText>NOTE 4:</w:delText>
              </w:r>
              <w:r w:rsidRPr="00A2733D" w:rsidDel="00A2733D">
                <w:tab/>
                <w:delText>A-MPR applies to all modulation and waveform types.</w:delText>
              </w:r>
            </w:del>
          </w:p>
        </w:tc>
      </w:tr>
    </w:tbl>
    <w:p w:rsidR="00112685" w:rsidRPr="00764BD2" w:rsidRDefault="00112685" w:rsidP="00112685"/>
    <w:p w:rsidR="00112685" w:rsidRPr="00764BD2" w:rsidRDefault="00112685" w:rsidP="00112685">
      <w:pPr>
        <w:pStyle w:val="Heading4"/>
        <w:ind w:left="0" w:firstLine="0"/>
      </w:pPr>
      <w:bookmarkStart w:id="1121" w:name="_Toc535317162"/>
      <w:r w:rsidRPr="00764BD2">
        <w:lastRenderedPageBreak/>
        <w:t>6.2.3.12</w:t>
      </w:r>
      <w:r w:rsidRPr="00764BD2">
        <w:tab/>
        <w:t>A-MPR for NS_42</w:t>
      </w:r>
      <w:bookmarkEnd w:id="1121"/>
    </w:p>
    <w:p w:rsidR="00112685" w:rsidRPr="00764BD2" w:rsidRDefault="00112685" w:rsidP="00112685">
      <w:pPr>
        <w:pStyle w:val="TH"/>
      </w:pPr>
      <w:r w:rsidRPr="00764BD2">
        <w:rPr>
          <w:rFonts w:cs="Arial"/>
        </w:rPr>
        <w:t>Table 6.2.3.12-1</w:t>
      </w:r>
      <w:r w:rsidRPr="00764BD2">
        <w:t xml:space="preserve">: A-MPR for </w:t>
      </w:r>
      <w:del w:id="1122" w:author="Changes in RAN4#90bis Nokia" w:date="2019-03-14T16:46:00Z">
        <w:r w:rsidRPr="00764BD2" w:rsidDel="00E862FE">
          <w:delText>"</w:delText>
        </w:r>
      </w:del>
      <w:r w:rsidRPr="00764BD2">
        <w:t>NS_42</w:t>
      </w:r>
      <w:del w:id="1123" w:author="Changes in RAN4#90bis Nokia" w:date="2019-03-14T16:46:00Z">
        <w:r w:rsidRPr="00764BD2" w:rsidDel="00E862FE">
          <w:delText>"</w:delText>
        </w:r>
      </w:del>
    </w:p>
    <w:tbl>
      <w:tblPr>
        <w:tblW w:w="101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0"/>
        <w:gridCol w:w="1236"/>
        <w:gridCol w:w="1481"/>
        <w:gridCol w:w="1355"/>
        <w:gridCol w:w="1258"/>
        <w:gridCol w:w="1452"/>
        <w:gridCol w:w="1064"/>
        <w:gridCol w:w="1064"/>
      </w:tblGrid>
      <w:tr w:rsidR="00112685" w:rsidRPr="00764BD2" w:rsidTr="007E7869">
        <w:trPr>
          <w:trHeight w:val="569"/>
          <w:jc w:val="center"/>
        </w:trPr>
        <w:tc>
          <w:tcPr>
            <w:tcW w:w="1153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H"/>
              <w:rPr>
                <w:lang w:val="en-US"/>
              </w:rPr>
            </w:pPr>
            <w:r w:rsidRPr="00764BD2">
              <w:t>Channel Bandwidth, MHz</w:t>
            </w:r>
          </w:p>
        </w:tc>
        <w:tc>
          <w:tcPr>
            <w:tcW w:w="1150" w:type="dxa"/>
            <w:vMerge w:val="restart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Carrier Centre Frequency, Fc, MHz</w:t>
            </w:r>
          </w:p>
        </w:tc>
        <w:tc>
          <w:tcPr>
            <w:tcW w:w="263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Region A</w:t>
            </w:r>
          </w:p>
        </w:tc>
        <w:tc>
          <w:tcPr>
            <w:tcW w:w="450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12685" w:rsidRPr="00764BD2" w:rsidRDefault="00112685" w:rsidP="007E7869">
            <w:pPr>
              <w:pStyle w:val="TAH"/>
            </w:pPr>
            <w:r w:rsidRPr="00764BD2">
              <w:t>Region B</w:t>
            </w:r>
          </w:p>
        </w:tc>
      </w:tr>
      <w:tr w:rsidR="00112685" w:rsidRPr="00764BD2" w:rsidTr="007E7869">
        <w:trPr>
          <w:trHeight w:val="185"/>
          <w:jc w:val="center"/>
        </w:trPr>
        <w:tc>
          <w:tcPr>
            <w:tcW w:w="115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2685" w:rsidRPr="00764BD2" w:rsidRDefault="00112685" w:rsidP="007E7869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150" w:type="dxa"/>
            <w:vMerge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12685" w:rsidRPr="00764BD2" w:rsidRDefault="00112685" w:rsidP="007E7869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end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A-MPR</w:t>
            </w:r>
          </w:p>
          <w:p w:rsidR="00112685" w:rsidRPr="00764BD2" w:rsidRDefault="00112685" w:rsidP="007E7869">
            <w:pPr>
              <w:pStyle w:val="TAH"/>
            </w:pPr>
            <w:del w:id="1124" w:author="Changes in RAN4#90bis Nokia" w:date="2019-03-20T10:58:00Z">
              <w:r w:rsidRPr="00764BD2" w:rsidDel="002706FF">
                <w:delText>(</w:delText>
              </w:r>
            </w:del>
            <w:r w:rsidRPr="00764BD2">
              <w:t>Outer/Inner</w:t>
            </w:r>
            <w:del w:id="1125" w:author="Changes in RAN4#90bis Nokia" w:date="2019-03-20T10:58:00Z">
              <w:r w:rsidRPr="00764BD2" w:rsidDel="002706FF">
                <w:delText>)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H"/>
            </w:pPr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H"/>
              <w:rPr>
                <w:vertAlign w:val="superscript"/>
              </w:rPr>
            </w:pPr>
            <w:r w:rsidRPr="00764BD2">
              <w:t>RB</w:t>
            </w:r>
            <w:r w:rsidRPr="00764BD2">
              <w:rPr>
                <w:vertAlign w:val="subscript"/>
              </w:rPr>
              <w:t>end</w:t>
            </w:r>
            <w:r w:rsidRPr="00764BD2">
              <w:rPr>
                <w:vertAlign w:val="superscript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A-MPR</w:t>
            </w:r>
          </w:p>
          <w:p w:rsidR="00112685" w:rsidRPr="00764BD2" w:rsidRDefault="00112685" w:rsidP="007E7869">
            <w:pPr>
              <w:pStyle w:val="TAH"/>
            </w:pPr>
            <w:del w:id="1126" w:author="Changes in RAN4#90bis Nokia" w:date="2019-03-20T10:58:00Z">
              <w:r w:rsidRPr="00764BD2" w:rsidDel="002706FF">
                <w:delText>(</w:delText>
              </w:r>
            </w:del>
            <w:r w:rsidRPr="00764BD2">
              <w:t>Inner</w:t>
            </w:r>
            <w:del w:id="1127" w:author="Changes in RAN4#90bis Nokia" w:date="2019-03-20T10:58:00Z">
              <w:r w:rsidRPr="00764BD2" w:rsidDel="002706FF">
                <w:delText>)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H"/>
            </w:pPr>
            <w:r w:rsidRPr="00764BD2">
              <w:t>A-MPR</w:t>
            </w:r>
          </w:p>
          <w:p w:rsidR="00112685" w:rsidRPr="00764BD2" w:rsidRDefault="00112685" w:rsidP="007E7869">
            <w:pPr>
              <w:pStyle w:val="TAH"/>
            </w:pPr>
            <w:del w:id="1128" w:author="Changes in RAN4#90bis Nokia" w:date="2019-03-20T10:58:00Z">
              <w:r w:rsidRPr="00764BD2" w:rsidDel="002706FF">
                <w:delText>(</w:delText>
              </w:r>
            </w:del>
            <w:r w:rsidRPr="00764BD2">
              <w:t>Outer</w:t>
            </w:r>
            <w:del w:id="1129" w:author="Changes in RAN4#90bis Nokia" w:date="2019-03-20T10:58:00Z">
              <w:r w:rsidRPr="00764BD2" w:rsidDel="002706FF">
                <w:delText>)</w:delText>
              </w:r>
            </w:del>
          </w:p>
        </w:tc>
      </w:tr>
      <w:tr w:rsidR="00112685" w:rsidRPr="00764BD2" w:rsidTr="007E7869">
        <w:trPr>
          <w:trHeight w:val="172"/>
          <w:jc w:val="center"/>
        </w:trPr>
        <w:tc>
          <w:tcPr>
            <w:tcW w:w="11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5 MHz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1512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1514.5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&gt; 3.1 MHz / 12 / SCS</w:t>
            </w:r>
          </w:p>
          <w:p w:rsidR="00112685" w:rsidRPr="00764BD2" w:rsidRDefault="00112685" w:rsidP="007E7869">
            <w:pPr>
              <w:pStyle w:val="TAC"/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&lt; 0.90 MHz / 12 / SCS</w:t>
            </w:r>
          </w:p>
          <w:p w:rsidR="00112685" w:rsidRPr="00764BD2" w:rsidRDefault="00112685" w:rsidP="007E7869">
            <w:pPr>
              <w:pStyle w:val="TAC"/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3.1 MHz / 12 / SCS</w:t>
            </w:r>
          </w:p>
          <w:p w:rsidR="00112685" w:rsidRPr="00764BD2" w:rsidRDefault="00112685" w:rsidP="007E7869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1.5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4</w:t>
            </w:r>
          </w:p>
        </w:tc>
      </w:tr>
      <w:tr w:rsidR="00112685" w:rsidRPr="00764BD2" w:rsidTr="007E7869">
        <w:trPr>
          <w:trHeight w:val="556"/>
          <w:jc w:val="center"/>
        </w:trPr>
        <w:tc>
          <w:tcPr>
            <w:tcW w:w="11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10 MHz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1497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1512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&gt; 6.2 MHz / 12 / SCS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&lt; 0.90 MHz / 12 / SCS</w:t>
            </w:r>
          </w:p>
          <w:p w:rsidR="00112685" w:rsidRPr="00764BD2" w:rsidRDefault="00112685" w:rsidP="007E7869">
            <w:pPr>
              <w:pStyle w:val="TAC"/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6.2 MHz / 12 / SCS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1.5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5</w:t>
            </w:r>
          </w:p>
        </w:tc>
      </w:tr>
      <w:tr w:rsidR="00112685" w:rsidRPr="00764BD2" w:rsidTr="007E7869">
        <w:trPr>
          <w:trHeight w:val="543"/>
          <w:jc w:val="center"/>
        </w:trPr>
        <w:tc>
          <w:tcPr>
            <w:tcW w:w="11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15 MHz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1502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1509.5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&gt; 9.3 MHz / 12 / SCS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&lt; 3.06 MHz / 12 / SCS</w:t>
            </w:r>
          </w:p>
          <w:p w:rsidR="00112685" w:rsidRPr="00764BD2" w:rsidRDefault="00112685" w:rsidP="007E7869">
            <w:pPr>
              <w:pStyle w:val="TAC"/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9.3 MHz / 12 / SCS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1.5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5</w:t>
            </w:r>
          </w:p>
        </w:tc>
      </w:tr>
      <w:tr w:rsidR="00112685" w:rsidRPr="00764BD2" w:rsidTr="007E7869">
        <w:trPr>
          <w:trHeight w:val="543"/>
          <w:jc w:val="center"/>
        </w:trPr>
        <w:tc>
          <w:tcPr>
            <w:tcW w:w="11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20 MHz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1497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1507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&gt; 12.4 MHz / 12 / SCS</w:t>
            </w:r>
          </w:p>
          <w:p w:rsidR="00112685" w:rsidRPr="00764BD2" w:rsidRDefault="00112685" w:rsidP="007E7869">
            <w:pPr>
              <w:pStyle w:val="TAC"/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&lt; 4.50 MHz / 12 / SCS</w:t>
            </w:r>
          </w:p>
          <w:p w:rsidR="00112685" w:rsidRPr="00764BD2" w:rsidRDefault="00112685" w:rsidP="007E7869">
            <w:pPr>
              <w:pStyle w:val="TAC"/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12.4 MHz / 12 / SCS</w:t>
            </w:r>
          </w:p>
          <w:p w:rsidR="00112685" w:rsidRPr="00764BD2" w:rsidRDefault="00112685" w:rsidP="007E7869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1.5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5</w:t>
            </w:r>
          </w:p>
        </w:tc>
      </w:tr>
      <w:tr w:rsidR="00112685" w:rsidRPr="00764BD2" w:rsidTr="007E7869">
        <w:trPr>
          <w:trHeight w:val="543"/>
          <w:jc w:val="center"/>
        </w:trPr>
        <w:tc>
          <w:tcPr>
            <w:tcW w:w="11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40 MHz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1477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1497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&gt; 24.8 MHz / 12 / SCS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&lt; 5.40 MHz / 12 / SCS</w:t>
            </w:r>
          </w:p>
          <w:p w:rsidR="00112685" w:rsidRPr="00764BD2" w:rsidRDefault="00112685" w:rsidP="007E7869">
            <w:pPr>
              <w:pStyle w:val="TAC"/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24.8 MHz / 12 / SCS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1.5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5</w:t>
            </w:r>
          </w:p>
        </w:tc>
      </w:tr>
      <w:tr w:rsidR="00112685" w:rsidRPr="00764BD2" w:rsidTr="007E7869">
        <w:trPr>
          <w:trHeight w:val="543"/>
          <w:jc w:val="center"/>
        </w:trPr>
        <w:tc>
          <w:tcPr>
            <w:tcW w:w="11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50 MHz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1467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1492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&gt; 31 MHz / 12 / SCS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&lt; 7.20 MHz / 12 / SCS</w:t>
            </w:r>
          </w:p>
          <w:p w:rsidR="00112685" w:rsidRPr="00764BD2" w:rsidRDefault="00112685" w:rsidP="007E7869">
            <w:pPr>
              <w:pStyle w:val="TAC"/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31 MHz / 12 / SCS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1.5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5</w:t>
            </w:r>
          </w:p>
        </w:tc>
      </w:tr>
      <w:tr w:rsidR="00112685" w:rsidRPr="00764BD2" w:rsidTr="007E7869">
        <w:trPr>
          <w:trHeight w:val="543"/>
          <w:jc w:val="center"/>
        </w:trPr>
        <w:tc>
          <w:tcPr>
            <w:tcW w:w="11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60 MHz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1462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1487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&gt; 37.2 MHz / 12 / SCS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112685" w:rsidRPr="00764BD2" w:rsidRDefault="00112685" w:rsidP="007E7869">
            <w:pPr>
              <w:pStyle w:val="TAC"/>
            </w:pPr>
            <w:r w:rsidRPr="00764BD2">
              <w:t>&lt; 7.20 MHz / 12 / SCS</w:t>
            </w:r>
          </w:p>
          <w:p w:rsidR="00112685" w:rsidRPr="00764BD2" w:rsidRDefault="00112685" w:rsidP="007E7869">
            <w:pPr>
              <w:pStyle w:val="TAC"/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37.2 MHz / 12 / SCS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1.5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12685" w:rsidRPr="00764BD2" w:rsidRDefault="00112685" w:rsidP="007E7869">
            <w:pPr>
              <w:pStyle w:val="TAC"/>
            </w:pPr>
            <w:r w:rsidRPr="00764BD2">
              <w:t>≤ 5</w:t>
            </w:r>
          </w:p>
        </w:tc>
      </w:tr>
      <w:tr w:rsidR="00112685" w:rsidRPr="00764BD2" w:rsidTr="007E7869">
        <w:trPr>
          <w:trHeight w:val="550"/>
          <w:jc w:val="center"/>
        </w:trPr>
        <w:tc>
          <w:tcPr>
            <w:tcW w:w="9440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12685" w:rsidRPr="00A2733D" w:rsidDel="00A2733D" w:rsidRDefault="00112685" w:rsidP="007E7869">
            <w:pPr>
              <w:pStyle w:val="TAN"/>
              <w:rPr>
                <w:del w:id="1130" w:author="Changes in RAN4#90bis Nokia" w:date="2019-03-14T16:27:00Z"/>
              </w:rPr>
            </w:pPr>
            <w:del w:id="1131" w:author="Changes in RAN4#90bis Nokia" w:date="2019-03-14T16:27:00Z">
              <w:r w:rsidRPr="00A2733D" w:rsidDel="00A2733D">
                <w:delText>NOTE 1:</w:delText>
              </w:r>
              <w:r w:rsidRPr="00A2733D" w:rsidDel="00A2733D">
                <w:tab/>
                <w:delText>The backoff applied is max(MPR, A-MPR) where MPR is defined in Table 6.2.2-1</w:delText>
              </w:r>
            </w:del>
          </w:p>
          <w:p w:rsidR="00112685" w:rsidRPr="00A2733D" w:rsidDel="00A2733D" w:rsidRDefault="00112685" w:rsidP="007E7869">
            <w:pPr>
              <w:pStyle w:val="TAN"/>
              <w:rPr>
                <w:del w:id="1132" w:author="Changes in RAN4#90bis Nokia" w:date="2019-03-14T16:27:00Z"/>
              </w:rPr>
            </w:pPr>
            <w:del w:id="1133" w:author="Changes in RAN4#90bis Nokia" w:date="2019-03-14T16:27:00Z">
              <w:r w:rsidRPr="00A2733D" w:rsidDel="00A2733D">
                <w:delText>NOTE 2:</w:delText>
              </w:r>
              <w:r w:rsidRPr="00A2733D" w:rsidDel="00A2733D">
                <w:tab/>
                <w:delText>Outer and inner allocations are defined in clause 6.2.2</w:delText>
              </w:r>
            </w:del>
          </w:p>
          <w:p w:rsidR="00112685" w:rsidRPr="00A2733D" w:rsidDel="00A2733D" w:rsidRDefault="00112685" w:rsidP="007E7869">
            <w:pPr>
              <w:pStyle w:val="TAN"/>
              <w:rPr>
                <w:del w:id="1134" w:author="Changes in RAN4#90bis Nokia" w:date="2019-03-14T16:27:00Z"/>
              </w:rPr>
            </w:pPr>
            <w:del w:id="1135" w:author="Changes in RAN4#90bis Nokia" w:date="2019-03-14T16:27:00Z">
              <w:r w:rsidRPr="00A2733D" w:rsidDel="00A2733D">
                <w:delText>NOTE 3:</w:delText>
              </w:r>
              <w:r w:rsidRPr="00A2733D" w:rsidDel="00A2733D">
                <w:tab/>
                <w:delText>For any undefined region, MPR applies</w:delText>
              </w:r>
            </w:del>
          </w:p>
          <w:p w:rsidR="00112685" w:rsidRPr="00764BD2" w:rsidDel="00A2733D" w:rsidRDefault="00112685" w:rsidP="007E7869">
            <w:pPr>
              <w:pStyle w:val="TAN"/>
              <w:rPr>
                <w:del w:id="1136" w:author="Changes in RAN4#90bis Nokia" w:date="2019-03-14T16:27:00Z"/>
              </w:rPr>
            </w:pPr>
            <w:del w:id="1137" w:author="Changes in RAN4#90bis Nokia" w:date="2019-03-14T16:27:00Z">
              <w:r w:rsidRPr="00A2733D" w:rsidDel="00A2733D">
                <w:delText>NOTE 4:</w:delText>
              </w:r>
              <w:r w:rsidRPr="00A2733D" w:rsidDel="00A2733D">
                <w:tab/>
                <w:delText>A-MPR applies to all modulation and waveform types.</w:delText>
              </w:r>
            </w:del>
          </w:p>
          <w:p w:rsidR="00112685" w:rsidRPr="00764BD2" w:rsidRDefault="00112685" w:rsidP="007E7869">
            <w:pPr>
              <w:pStyle w:val="TAN"/>
            </w:pPr>
            <w:r w:rsidRPr="00764BD2">
              <w:t xml:space="preserve">NOTE </w:t>
            </w:r>
            <w:ins w:id="1138" w:author="Changes in RAN4#90bis Nokia" w:date="2019-03-14T16:27:00Z">
              <w:r w:rsidR="00A2733D">
                <w:t>1</w:t>
              </w:r>
            </w:ins>
            <w:del w:id="1139" w:author="Changes in RAN4#90bis Nokia" w:date="2019-03-14T16:27:00Z">
              <w:r w:rsidRPr="00764BD2" w:rsidDel="00A2733D">
                <w:delText>5</w:delText>
              </w:r>
            </w:del>
            <w:r w:rsidRPr="00764BD2">
              <w:t>:</w:t>
            </w:r>
            <w:r w:rsidRPr="00764BD2">
              <w:tab/>
              <w:t xml:space="preserve">In region B, </w:t>
            </w: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end</w:t>
            </w:r>
            <w:proofErr w:type="spellEnd"/>
            <w:r w:rsidRPr="00764BD2">
              <w:t xml:space="preserve"> &gt; RB</w:t>
            </w:r>
            <w:r w:rsidRPr="00764BD2">
              <w:rPr>
                <w:vertAlign w:val="subscript"/>
              </w:rPr>
              <w:t>start</w:t>
            </w:r>
          </w:p>
        </w:tc>
      </w:tr>
    </w:tbl>
    <w:p w:rsidR="00112685" w:rsidRPr="00764BD2" w:rsidRDefault="00112685" w:rsidP="00112685"/>
    <w:p w:rsidR="00112685" w:rsidRPr="00764BD2" w:rsidRDefault="00112685" w:rsidP="00112685">
      <w:pPr>
        <w:pStyle w:val="Heading4"/>
        <w:ind w:left="0" w:firstLine="0"/>
        <w:rPr>
          <w:rFonts w:eastAsia="SimSun"/>
          <w:lang w:val="en-US" w:eastAsia="zh-CN"/>
        </w:rPr>
      </w:pPr>
      <w:bookmarkStart w:id="1140" w:name="_Toc535317163"/>
      <w:r w:rsidRPr="00764BD2">
        <w:t>6.2.3.1</w:t>
      </w:r>
      <w:r w:rsidRPr="00764BD2">
        <w:rPr>
          <w:rFonts w:hint="eastAsia"/>
          <w:lang w:val="en-US" w:eastAsia="zh-CN"/>
        </w:rPr>
        <w:t>3</w:t>
      </w:r>
      <w:r w:rsidRPr="00764BD2">
        <w:tab/>
        <w:t>A-MPR for NS_</w:t>
      </w:r>
      <w:r w:rsidRPr="00764BD2">
        <w:rPr>
          <w:rFonts w:hint="eastAsia"/>
          <w:lang w:val="en-US" w:eastAsia="zh-CN"/>
        </w:rPr>
        <w:t>18</w:t>
      </w:r>
      <w:bookmarkEnd w:id="1140"/>
    </w:p>
    <w:p w:rsidR="00112685" w:rsidRPr="00764BD2" w:rsidRDefault="00112685" w:rsidP="00112685">
      <w:pPr>
        <w:pStyle w:val="TH"/>
      </w:pPr>
      <w:r w:rsidRPr="00764BD2">
        <w:t>Table 6.2.3.1</w:t>
      </w:r>
      <w:r w:rsidRPr="00764BD2">
        <w:rPr>
          <w:rFonts w:hint="eastAsia"/>
          <w:lang w:val="en-US" w:eastAsia="zh-CN"/>
        </w:rPr>
        <w:t>3</w:t>
      </w:r>
      <w:r w:rsidRPr="00764BD2">
        <w:t>-</w:t>
      </w:r>
      <w:r w:rsidRPr="00764BD2">
        <w:rPr>
          <w:rFonts w:hint="eastAsia"/>
          <w:lang w:val="en-US" w:eastAsia="zh-CN"/>
        </w:rPr>
        <w:t>1</w:t>
      </w:r>
      <w:r w:rsidRPr="00764BD2">
        <w:t>: A-MPR for NS_18</w:t>
      </w:r>
    </w:p>
    <w:tbl>
      <w:tblPr>
        <w:tblW w:w="585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PrChange w:id="1141" w:author="Changes in RAN4#90bis Nokia" w:date="2019-03-20T10:58:00Z">
          <w:tblPr>
            <w:tblW w:w="9016" w:type="dxa"/>
            <w:tblInd w:w="1795" w:type="dxa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701"/>
        <w:gridCol w:w="1659"/>
        <w:gridCol w:w="1234"/>
        <w:gridCol w:w="1260"/>
        <w:tblGridChange w:id="1142">
          <w:tblGrid>
            <w:gridCol w:w="5385"/>
            <w:gridCol w:w="469"/>
            <w:gridCol w:w="2792"/>
            <w:gridCol w:w="3261"/>
            <w:gridCol w:w="1234"/>
            <w:gridCol w:w="1260"/>
          </w:tblGrid>
        </w:tblGridChange>
      </w:tblGrid>
      <w:tr w:rsidR="0058433F" w:rsidRPr="00764BD2" w:rsidTr="002706FF">
        <w:trPr>
          <w:trHeight w:val="70"/>
          <w:jc w:val="center"/>
          <w:trPrChange w:id="1143" w:author="Changes in RAN4#90bis Nokia" w:date="2019-03-20T10:58:00Z">
            <w:trPr>
              <w:gridBefore w:val="1"/>
              <w:trHeight w:val="70"/>
            </w:trPr>
          </w:trPrChange>
        </w:trPr>
        <w:tc>
          <w:tcPr>
            <w:tcW w:w="33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tcPrChange w:id="1144" w:author="Changes in RAN4#90bis Nokia" w:date="2019-03-20T10:58:00Z">
              <w:tcPr>
                <w:tcW w:w="6522" w:type="dxa"/>
                <w:gridSpan w:val="3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58433F" w:rsidRPr="00764BD2" w:rsidRDefault="0058433F">
            <w:pPr>
              <w:pStyle w:val="TAH"/>
              <w:rPr>
                <w:rFonts w:eastAsia="Yu Mincho"/>
              </w:rPr>
              <w:pPrChange w:id="1145" w:author="Changes in RAN4#90bis Nokia" w:date="2019-03-20T10:58:00Z">
                <w:pPr>
                  <w:spacing w:after="0"/>
                </w:pPr>
              </w:pPrChange>
            </w:pPr>
            <w:r w:rsidRPr="00764BD2">
              <w:rPr>
                <w:rFonts w:eastAsia="Yu Mincho"/>
              </w:rPr>
              <w:t>Modulation</w:t>
            </w:r>
            <w:del w:id="1146" w:author="Changes in RAN4#90bis Nokia" w:date="2019-03-20T10:51:00Z">
              <w:r w:rsidRPr="00764BD2" w:rsidDel="0058433F">
                <w:rPr>
                  <w:rFonts w:eastAsia="Yu Mincho"/>
                </w:rPr>
                <w:delText>/Waveform</w:delText>
              </w:r>
            </w:del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47" w:author="Changes in RAN4#90bis Nokia" w:date="2019-03-20T10:58:00Z">
              <w:tcPr>
                <w:tcW w:w="123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8433F" w:rsidRPr="00764BD2" w:rsidRDefault="0058433F">
            <w:pPr>
              <w:pStyle w:val="TAH"/>
              <w:rPr>
                <w:rFonts w:eastAsia="Yu Mincho"/>
              </w:rPr>
              <w:pPrChange w:id="1148" w:author="Changes in RAN4#90bis Nokia" w:date="2019-03-14T16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64BD2">
              <w:rPr>
                <w:rFonts w:eastAsia="Yu Mincho"/>
              </w:rPr>
              <w:t>A1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49" w:author="Changes in RAN4#90bis Nokia" w:date="2019-03-20T10:58:00Z">
              <w:tcPr>
                <w:tcW w:w="1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8433F" w:rsidRPr="00764BD2" w:rsidRDefault="0058433F">
            <w:pPr>
              <w:pStyle w:val="TAH"/>
              <w:rPr>
                <w:rFonts w:eastAsia="Yu Mincho"/>
              </w:rPr>
              <w:pPrChange w:id="1150" w:author="Changes in RAN4#90bis Nokia" w:date="2019-03-14T16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64BD2">
              <w:rPr>
                <w:rFonts w:eastAsia="Yu Mincho"/>
              </w:rPr>
              <w:t>A2</w:t>
            </w:r>
          </w:p>
        </w:tc>
      </w:tr>
      <w:tr w:rsidR="0058433F" w:rsidRPr="00764BD2" w:rsidTr="0058433F">
        <w:trPr>
          <w:jc w:val="center"/>
          <w:trPrChange w:id="1151" w:author="Changes in RAN4#90bis Nokia" w:date="2019-03-20T10:52:00Z">
            <w:trPr>
              <w:gridBefore w:val="1"/>
            </w:trPr>
          </w:trPrChange>
        </w:trPr>
        <w:tc>
          <w:tcPr>
            <w:tcW w:w="33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52" w:author="Changes in RAN4#90bis Nokia" w:date="2019-03-20T10:52:00Z">
              <w:tcPr>
                <w:tcW w:w="6522" w:type="dxa"/>
                <w:gridSpan w:val="3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8433F" w:rsidRPr="00764BD2" w:rsidRDefault="0058433F" w:rsidP="007E7869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53" w:author="Changes in RAN4#90bis Nokia" w:date="2019-03-20T10:52:00Z">
              <w:tcPr>
                <w:tcW w:w="123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8433F" w:rsidRPr="00764BD2" w:rsidRDefault="0058433F">
            <w:pPr>
              <w:pStyle w:val="TAH"/>
              <w:rPr>
                <w:rFonts w:eastAsia="Yu Mincho"/>
              </w:rPr>
              <w:pPrChange w:id="1154" w:author="Changes in RAN4#90bis Nokia" w:date="2019-03-14T16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55" w:author="Changes in RAN4#90bis Nokia" w:date="2019-03-20T10:52:00Z">
              <w:tcPr>
                <w:tcW w:w="1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8433F" w:rsidRPr="00764BD2" w:rsidRDefault="0058433F">
            <w:pPr>
              <w:pStyle w:val="TAH"/>
              <w:rPr>
                <w:rFonts w:eastAsia="Yu Mincho"/>
              </w:rPr>
              <w:pPrChange w:id="1156" w:author="Changes in RAN4#90bis Nokia" w:date="2019-03-14T16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764BD2">
              <w:rPr>
                <w:rFonts w:eastAsia="Yu Mincho"/>
              </w:rPr>
              <w:t>Inner/Outer</w:t>
            </w:r>
          </w:p>
        </w:tc>
      </w:tr>
      <w:tr w:rsidR="0058433F" w:rsidRPr="00764BD2" w:rsidTr="0058433F">
        <w:trPr>
          <w:jc w:val="center"/>
          <w:trPrChange w:id="1157" w:author="Changes in RAN4#90bis Nokia" w:date="2019-03-20T10:52:00Z">
            <w:trPr>
              <w:gridBefore w:val="1"/>
            </w:trPr>
          </w:trPrChange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tcPrChange w:id="1158" w:author="Changes in RAN4#90bis Nokia" w:date="2019-03-20T10:52:00Z">
              <w:tcPr>
                <w:tcW w:w="3261" w:type="dxa"/>
                <w:gridSpan w:val="2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58433F" w:rsidRPr="00764BD2" w:rsidRDefault="0058433F" w:rsidP="0058433F">
            <w:pPr>
              <w:keepNext/>
              <w:keepLines/>
              <w:spacing w:after="0"/>
              <w:jc w:val="center"/>
              <w:rPr>
                <w:ins w:id="1159" w:author="Changes in RAN4#90bis Nokia" w:date="2019-03-20T10:51:00Z"/>
                <w:rFonts w:ascii="Arial" w:eastAsia="Yu Mincho" w:hAnsi="Arial"/>
                <w:sz w:val="18"/>
              </w:rPr>
            </w:pPr>
            <w:ins w:id="1160" w:author="Changes in RAN4#90bis Nokia" w:date="2019-03-20T10:51:00Z">
              <w:r w:rsidRPr="00764BD2">
                <w:rPr>
                  <w:rFonts w:ascii="Arial" w:eastAsia="Yu Mincho" w:hAnsi="Arial"/>
                  <w:sz w:val="18"/>
                </w:rPr>
                <w:t>DFT-s-OFDM</w:t>
              </w:r>
            </w:ins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161" w:author="Changes in RAN4#90bis Nokia" w:date="2019-03-20T10:52:00Z">
              <w:tcPr>
                <w:tcW w:w="32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1162" w:author="Changes in RAN4#90bis Nokia" w:date="2019-03-20T10:51:00Z">
              <w:r w:rsidRPr="00764BD2" w:rsidDel="0058433F">
                <w:rPr>
                  <w:rFonts w:ascii="Arial" w:eastAsia="Yu Mincho" w:hAnsi="Arial"/>
                  <w:sz w:val="18"/>
                </w:rPr>
                <w:delText xml:space="preserve">DFT-s-OFDM </w:delText>
              </w:r>
            </w:del>
            <w:ins w:id="1163" w:author="Changes in RAN4#90bis Nokia" w:date="2019-03-20T12:57:00Z">
              <w:r w:rsidR="003F3426">
                <w:rPr>
                  <w:rFonts w:ascii="Arial" w:eastAsia="Yu Mincho" w:hAnsi="Arial"/>
                  <w:sz w:val="18"/>
                </w:rPr>
                <w:t>P</w:t>
              </w:r>
            </w:ins>
            <w:ins w:id="1164" w:author="Changes in RAN4#90bis Nokia" w:date="2019-03-20T10:51:00Z">
              <w:r>
                <w:rPr>
                  <w:rFonts w:ascii="Arial" w:eastAsia="Yu Mincho" w:hAnsi="Arial"/>
                  <w:sz w:val="18"/>
                </w:rPr>
                <w:t>i</w:t>
              </w:r>
            </w:ins>
            <w:del w:id="1165" w:author="Changes in RAN4#90bis Nokia" w:date="2019-03-20T10:51:00Z">
              <w:r w:rsidRPr="00764BD2" w:rsidDel="0058433F">
                <w:rPr>
                  <w:rFonts w:ascii="Arial" w:eastAsia="Yu Mincho" w:hAnsi="Arial"/>
                  <w:sz w:val="18"/>
                </w:rPr>
                <w:delText>PI</w:delText>
              </w:r>
            </w:del>
            <w:r w:rsidRPr="00764BD2">
              <w:rPr>
                <w:rFonts w:ascii="Arial" w:eastAsia="Yu Mincho" w:hAnsi="Arial"/>
                <w:sz w:val="18"/>
              </w:rPr>
              <w:t>/2 BPSK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166" w:author="Changes in RAN4#90bis Nokia" w:date="2019-03-20T10:52:00Z">
              <w:tcPr>
                <w:tcW w:w="123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167" w:author="Changes in RAN4#90bis Nokia" w:date="2019-03-20T10:52:00Z">
              <w:tcPr>
                <w:tcW w:w="1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5</w:t>
            </w:r>
          </w:p>
        </w:tc>
      </w:tr>
      <w:tr w:rsidR="0058433F" w:rsidRPr="00764BD2" w:rsidTr="0058433F">
        <w:trPr>
          <w:jc w:val="center"/>
          <w:trPrChange w:id="1168" w:author="Changes in RAN4#90bis Nokia" w:date="2019-03-20T10:52:00Z">
            <w:trPr>
              <w:gridBefore w:val="1"/>
            </w:trPr>
          </w:trPrChange>
        </w:trPr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1169" w:author="Changes in RAN4#90bis Nokia" w:date="2019-03-20T10:52:00Z">
              <w:tcPr>
                <w:tcW w:w="3261" w:type="dxa"/>
                <w:gridSpan w:val="2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58433F" w:rsidRPr="00764BD2" w:rsidRDefault="0058433F">
            <w:pPr>
              <w:keepNext/>
              <w:keepLines/>
              <w:spacing w:after="0"/>
              <w:jc w:val="center"/>
              <w:rPr>
                <w:ins w:id="1170" w:author="Changes in RAN4#90bis Nokia" w:date="2019-03-20T10:51:00Z"/>
                <w:rFonts w:ascii="Arial" w:eastAsia="Yu Mincho" w:hAnsi="Arial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171" w:author="Changes in RAN4#90bis Nokia" w:date="2019-03-20T10:52:00Z">
              <w:tcPr>
                <w:tcW w:w="32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1172" w:author="Changes in RAN4#90bis Nokia" w:date="2019-03-20T10:52:00Z">
              <w:r w:rsidRPr="00764BD2" w:rsidDel="0058433F">
                <w:rPr>
                  <w:rFonts w:ascii="Arial" w:eastAsia="Yu Mincho" w:hAnsi="Arial"/>
                  <w:sz w:val="18"/>
                </w:rPr>
                <w:delText xml:space="preserve">DFT-s-OFDM </w:delText>
              </w:r>
            </w:del>
            <w:r w:rsidRPr="00764BD2">
              <w:rPr>
                <w:rFonts w:ascii="Arial" w:eastAsia="Yu Mincho" w:hAnsi="Arial"/>
                <w:sz w:val="18"/>
              </w:rPr>
              <w:t>QPSK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173" w:author="Changes in RAN4#90bis Nokia" w:date="2019-03-20T10:52:00Z">
              <w:tcPr>
                <w:tcW w:w="123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174" w:author="Changes in RAN4#90bis Nokia" w:date="2019-03-20T10:52:00Z">
              <w:tcPr>
                <w:tcW w:w="1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5</w:t>
            </w:r>
          </w:p>
        </w:tc>
      </w:tr>
      <w:tr w:rsidR="0058433F" w:rsidRPr="00764BD2" w:rsidTr="0058433F">
        <w:trPr>
          <w:trHeight w:val="70"/>
          <w:jc w:val="center"/>
          <w:trPrChange w:id="1175" w:author="Changes in RAN4#90bis Nokia" w:date="2019-03-20T10:52:00Z">
            <w:trPr>
              <w:gridBefore w:val="1"/>
              <w:trHeight w:val="70"/>
            </w:trPr>
          </w:trPrChange>
        </w:trPr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1176" w:author="Changes in RAN4#90bis Nokia" w:date="2019-03-20T10:52:00Z">
              <w:tcPr>
                <w:tcW w:w="3261" w:type="dxa"/>
                <w:gridSpan w:val="2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58433F" w:rsidRPr="00764BD2" w:rsidRDefault="0058433F">
            <w:pPr>
              <w:keepNext/>
              <w:keepLines/>
              <w:spacing w:after="0"/>
              <w:jc w:val="center"/>
              <w:rPr>
                <w:ins w:id="1177" w:author="Changes in RAN4#90bis Nokia" w:date="2019-03-20T10:51:00Z"/>
                <w:rFonts w:ascii="Arial" w:eastAsia="Yu Mincho" w:hAnsi="Arial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178" w:author="Changes in RAN4#90bis Nokia" w:date="2019-03-20T10:52:00Z">
              <w:tcPr>
                <w:tcW w:w="32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1179" w:author="Changes in RAN4#90bis Nokia" w:date="2019-03-20T10:52:00Z">
              <w:r w:rsidRPr="00764BD2" w:rsidDel="0058433F">
                <w:rPr>
                  <w:rFonts w:ascii="Arial" w:eastAsia="Yu Mincho" w:hAnsi="Arial"/>
                  <w:sz w:val="18"/>
                </w:rPr>
                <w:delText xml:space="preserve">DFT-s-OFDM </w:delText>
              </w:r>
            </w:del>
            <w:r w:rsidRPr="00764BD2">
              <w:rPr>
                <w:rFonts w:ascii="Arial" w:eastAsia="Yu Mincho" w:hAnsi="Arial"/>
                <w:sz w:val="18"/>
              </w:rPr>
              <w:t>16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180" w:author="Changes in RAN4#90bis Nokia" w:date="2019-03-20T10:52:00Z">
              <w:tcPr>
                <w:tcW w:w="123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181" w:author="Changes in RAN4#90bis Nokia" w:date="2019-03-20T10:52:00Z">
              <w:tcPr>
                <w:tcW w:w="1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6</w:t>
            </w:r>
          </w:p>
        </w:tc>
      </w:tr>
      <w:tr w:rsidR="0058433F" w:rsidRPr="00764BD2" w:rsidTr="0058433F">
        <w:trPr>
          <w:jc w:val="center"/>
          <w:trPrChange w:id="1182" w:author="Changes in RAN4#90bis Nokia" w:date="2019-03-20T10:52:00Z">
            <w:trPr>
              <w:gridBefore w:val="1"/>
            </w:trPr>
          </w:trPrChange>
        </w:trPr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1183" w:author="Changes in RAN4#90bis Nokia" w:date="2019-03-20T10:52:00Z">
              <w:tcPr>
                <w:tcW w:w="3261" w:type="dxa"/>
                <w:gridSpan w:val="2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58433F" w:rsidRPr="00764BD2" w:rsidRDefault="0058433F">
            <w:pPr>
              <w:keepNext/>
              <w:keepLines/>
              <w:spacing w:after="0"/>
              <w:jc w:val="center"/>
              <w:rPr>
                <w:ins w:id="1184" w:author="Changes in RAN4#90bis Nokia" w:date="2019-03-20T10:51:00Z"/>
                <w:rFonts w:ascii="Arial" w:eastAsia="Yu Mincho" w:hAnsi="Arial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185" w:author="Changes in RAN4#90bis Nokia" w:date="2019-03-20T10:52:00Z">
              <w:tcPr>
                <w:tcW w:w="32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1186" w:author="Changes in RAN4#90bis Nokia" w:date="2019-03-20T10:52:00Z">
              <w:r w:rsidRPr="00764BD2" w:rsidDel="0058433F">
                <w:rPr>
                  <w:rFonts w:ascii="Arial" w:eastAsia="Yu Mincho" w:hAnsi="Arial"/>
                  <w:sz w:val="18"/>
                </w:rPr>
                <w:delText xml:space="preserve">DFT-s-OFDM </w:delText>
              </w:r>
            </w:del>
            <w:r w:rsidRPr="00764BD2">
              <w:rPr>
                <w:rFonts w:ascii="Arial" w:eastAsia="Yu Mincho" w:hAnsi="Arial"/>
                <w:sz w:val="18"/>
              </w:rPr>
              <w:t>64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187" w:author="Changes in RAN4#90bis Nokia" w:date="2019-03-20T10:52:00Z">
              <w:tcPr>
                <w:tcW w:w="123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188" w:author="Changes in RAN4#90bis Nokia" w:date="2019-03-20T10:52:00Z">
              <w:tcPr>
                <w:tcW w:w="1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7</w:t>
            </w:r>
          </w:p>
        </w:tc>
      </w:tr>
      <w:tr w:rsidR="0058433F" w:rsidRPr="00764BD2" w:rsidTr="0058433F">
        <w:trPr>
          <w:jc w:val="center"/>
          <w:trPrChange w:id="1189" w:author="Changes in RAN4#90bis Nokia" w:date="2019-03-20T10:52:00Z">
            <w:trPr>
              <w:gridBefore w:val="1"/>
            </w:trPr>
          </w:trPrChange>
        </w:trPr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190" w:author="Changes in RAN4#90bis Nokia" w:date="2019-03-20T10:52:00Z">
              <w:tcPr>
                <w:tcW w:w="3261" w:type="dxa"/>
                <w:gridSpan w:val="2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8433F" w:rsidRPr="00764BD2" w:rsidRDefault="0058433F">
            <w:pPr>
              <w:keepNext/>
              <w:keepLines/>
              <w:spacing w:after="0"/>
              <w:jc w:val="center"/>
              <w:rPr>
                <w:ins w:id="1191" w:author="Changes in RAN4#90bis Nokia" w:date="2019-03-20T10:51:00Z"/>
                <w:rFonts w:ascii="Arial" w:eastAsia="Yu Mincho" w:hAnsi="Arial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192" w:author="Changes in RAN4#90bis Nokia" w:date="2019-03-20T10:52:00Z">
              <w:tcPr>
                <w:tcW w:w="32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1193" w:author="Changes in RAN4#90bis Nokia" w:date="2019-03-20T10:52:00Z">
              <w:r w:rsidRPr="00764BD2" w:rsidDel="0058433F">
                <w:rPr>
                  <w:rFonts w:ascii="Arial" w:eastAsia="Yu Mincho" w:hAnsi="Arial"/>
                  <w:sz w:val="18"/>
                </w:rPr>
                <w:delText xml:space="preserve">DFT-s-OFDM </w:delText>
              </w:r>
            </w:del>
            <w:r w:rsidRPr="00764BD2">
              <w:rPr>
                <w:rFonts w:ascii="Arial" w:eastAsia="Yu Mincho" w:hAnsi="Arial"/>
                <w:sz w:val="18"/>
              </w:rPr>
              <w:t>256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194" w:author="Changes in RAN4#90bis Nokia" w:date="2019-03-20T10:52:00Z">
              <w:tcPr>
                <w:tcW w:w="123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195" w:author="Changes in RAN4#90bis Nokia" w:date="2019-03-20T10:52:00Z">
              <w:tcPr>
                <w:tcW w:w="1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9</w:t>
            </w:r>
          </w:p>
        </w:tc>
      </w:tr>
      <w:tr w:rsidR="0058433F" w:rsidRPr="00764BD2" w:rsidTr="0058433F">
        <w:trPr>
          <w:jc w:val="center"/>
          <w:trPrChange w:id="1196" w:author="Changes in RAN4#90bis Nokia" w:date="2019-03-20T10:52:00Z">
            <w:trPr>
              <w:gridBefore w:val="1"/>
            </w:trPr>
          </w:trPrChange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tcPrChange w:id="1197" w:author="Changes in RAN4#90bis Nokia" w:date="2019-03-20T10:52:00Z">
              <w:tcPr>
                <w:tcW w:w="3261" w:type="dxa"/>
                <w:gridSpan w:val="2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58433F" w:rsidRPr="00764BD2" w:rsidRDefault="0058433F" w:rsidP="0058433F">
            <w:pPr>
              <w:keepNext/>
              <w:keepLines/>
              <w:spacing w:after="0"/>
              <w:jc w:val="center"/>
              <w:rPr>
                <w:ins w:id="1198" w:author="Changes in RAN4#90bis Nokia" w:date="2019-03-20T10:51:00Z"/>
                <w:rFonts w:ascii="Arial" w:eastAsia="Yu Mincho" w:hAnsi="Arial"/>
                <w:sz w:val="18"/>
              </w:rPr>
            </w:pPr>
            <w:ins w:id="1199" w:author="Changes in RAN4#90bis Nokia" w:date="2019-03-20T10:52:00Z">
              <w:r w:rsidRPr="00764BD2">
                <w:rPr>
                  <w:rFonts w:ascii="Arial" w:eastAsia="Yu Mincho" w:hAnsi="Arial"/>
                  <w:sz w:val="18"/>
                </w:rPr>
                <w:t>CP-OFDM</w:t>
              </w:r>
            </w:ins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200" w:author="Changes in RAN4#90bis Nokia" w:date="2019-03-20T10:52:00Z">
              <w:tcPr>
                <w:tcW w:w="32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1201" w:author="Changes in RAN4#90bis Nokia" w:date="2019-03-20T10:52:00Z">
              <w:r w:rsidRPr="00764BD2" w:rsidDel="0058433F">
                <w:rPr>
                  <w:rFonts w:ascii="Arial" w:eastAsia="Yu Mincho" w:hAnsi="Arial"/>
                  <w:sz w:val="18"/>
                </w:rPr>
                <w:delText xml:space="preserve">CP-OFDM </w:delText>
              </w:r>
            </w:del>
            <w:r w:rsidRPr="00764BD2">
              <w:rPr>
                <w:rFonts w:ascii="Arial" w:eastAsia="Yu Mincho" w:hAnsi="Arial"/>
                <w:sz w:val="18"/>
              </w:rPr>
              <w:t>QPSK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202" w:author="Changes in RAN4#90bis Nokia" w:date="2019-03-20T10:52:00Z">
              <w:tcPr>
                <w:tcW w:w="123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203" w:author="Changes in RAN4#90bis Nokia" w:date="2019-03-20T10:52:00Z">
              <w:tcPr>
                <w:tcW w:w="1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6.5</w:t>
            </w:r>
          </w:p>
        </w:tc>
      </w:tr>
      <w:tr w:rsidR="0058433F" w:rsidRPr="00764BD2" w:rsidTr="0058433F">
        <w:trPr>
          <w:jc w:val="center"/>
          <w:trPrChange w:id="1204" w:author="Changes in RAN4#90bis Nokia" w:date="2019-03-20T10:52:00Z">
            <w:trPr>
              <w:gridBefore w:val="1"/>
            </w:trPr>
          </w:trPrChange>
        </w:trPr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tcPrChange w:id="1205" w:author="Changes in RAN4#90bis Nokia" w:date="2019-03-20T10:52:00Z">
              <w:tcPr>
                <w:tcW w:w="3261" w:type="dxa"/>
                <w:gridSpan w:val="2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ins w:id="1206" w:author="Changes in RAN4#90bis Nokia" w:date="2019-03-20T10:51:00Z"/>
                <w:rFonts w:ascii="Arial" w:eastAsia="Yu Mincho" w:hAnsi="Arial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207" w:author="Changes in RAN4#90bis Nokia" w:date="2019-03-20T10:52:00Z">
              <w:tcPr>
                <w:tcW w:w="32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1208" w:author="Changes in RAN4#90bis Nokia" w:date="2019-03-20T10:52:00Z">
              <w:r w:rsidRPr="00764BD2" w:rsidDel="0058433F">
                <w:rPr>
                  <w:rFonts w:ascii="Arial" w:eastAsia="Yu Mincho" w:hAnsi="Arial"/>
                  <w:sz w:val="18"/>
                </w:rPr>
                <w:delText xml:space="preserve">CP-OFDM </w:delText>
              </w:r>
            </w:del>
            <w:r w:rsidRPr="00764BD2">
              <w:rPr>
                <w:rFonts w:ascii="Arial" w:eastAsia="Yu Mincho" w:hAnsi="Arial"/>
                <w:sz w:val="18"/>
              </w:rPr>
              <w:t>16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209" w:author="Changes in RAN4#90bis Nokia" w:date="2019-03-20T10:52:00Z">
              <w:tcPr>
                <w:tcW w:w="123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210" w:author="Changes in RAN4#90bis Nokia" w:date="2019-03-20T10:52:00Z">
              <w:tcPr>
                <w:tcW w:w="1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7</w:t>
            </w:r>
          </w:p>
        </w:tc>
      </w:tr>
      <w:tr w:rsidR="0058433F" w:rsidRPr="00764BD2" w:rsidTr="0058433F">
        <w:trPr>
          <w:trHeight w:val="70"/>
          <w:jc w:val="center"/>
          <w:trPrChange w:id="1211" w:author="Changes in RAN4#90bis Nokia" w:date="2019-03-20T10:52:00Z">
            <w:trPr>
              <w:gridBefore w:val="1"/>
              <w:trHeight w:val="70"/>
            </w:trPr>
          </w:trPrChange>
        </w:trPr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tcPrChange w:id="1212" w:author="Changes in RAN4#90bis Nokia" w:date="2019-03-20T10:52:00Z">
              <w:tcPr>
                <w:tcW w:w="3261" w:type="dxa"/>
                <w:gridSpan w:val="2"/>
                <w:vMerge/>
                <w:tcBorders>
                  <w:left w:val="single" w:sz="4" w:space="0" w:color="000000"/>
                  <w:right w:val="single" w:sz="4" w:space="0" w:color="000000"/>
                </w:tcBorders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ins w:id="1213" w:author="Changes in RAN4#90bis Nokia" w:date="2019-03-20T10:51:00Z"/>
                <w:rFonts w:ascii="Arial" w:eastAsia="Yu Mincho" w:hAnsi="Arial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214" w:author="Changes in RAN4#90bis Nokia" w:date="2019-03-20T10:52:00Z">
              <w:tcPr>
                <w:tcW w:w="32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1215" w:author="Changes in RAN4#90bis Nokia" w:date="2019-03-20T10:52:00Z">
              <w:r w:rsidRPr="00764BD2" w:rsidDel="0058433F">
                <w:rPr>
                  <w:rFonts w:ascii="Arial" w:eastAsia="Yu Mincho" w:hAnsi="Arial"/>
                  <w:sz w:val="18"/>
                </w:rPr>
                <w:delText xml:space="preserve">CP-OFDM </w:delText>
              </w:r>
            </w:del>
            <w:r w:rsidRPr="00764BD2">
              <w:rPr>
                <w:rFonts w:ascii="Arial" w:eastAsia="Yu Mincho" w:hAnsi="Arial"/>
                <w:sz w:val="18"/>
              </w:rPr>
              <w:t>64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216" w:author="Changes in RAN4#90bis Nokia" w:date="2019-03-20T10:52:00Z">
              <w:tcPr>
                <w:tcW w:w="123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5.5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217" w:author="Changes in RAN4#90bis Nokia" w:date="2019-03-20T10:52:00Z">
              <w:tcPr>
                <w:tcW w:w="1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8.5</w:t>
            </w:r>
          </w:p>
        </w:tc>
      </w:tr>
      <w:tr w:rsidR="0058433F" w:rsidRPr="00764BD2" w:rsidTr="0058433F">
        <w:trPr>
          <w:jc w:val="center"/>
          <w:trPrChange w:id="1218" w:author="Changes in RAN4#90bis Nokia" w:date="2019-03-20T10:52:00Z">
            <w:trPr>
              <w:gridBefore w:val="1"/>
            </w:trPr>
          </w:trPrChange>
        </w:trPr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19" w:author="Changes in RAN4#90bis Nokia" w:date="2019-03-20T10:52:00Z">
              <w:tcPr>
                <w:tcW w:w="3261" w:type="dxa"/>
                <w:gridSpan w:val="2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ins w:id="1220" w:author="Changes in RAN4#90bis Nokia" w:date="2019-03-20T10:51:00Z"/>
                <w:rFonts w:ascii="Arial" w:eastAsia="Yu Mincho" w:hAnsi="Arial"/>
                <w:sz w:val="18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221" w:author="Changes in RAN4#90bis Nokia" w:date="2019-03-20T10:52:00Z">
              <w:tcPr>
                <w:tcW w:w="32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1222" w:author="Changes in RAN4#90bis Nokia" w:date="2019-03-20T10:52:00Z">
              <w:r w:rsidRPr="00764BD2" w:rsidDel="0058433F">
                <w:rPr>
                  <w:rFonts w:ascii="Arial" w:eastAsia="Yu Mincho" w:hAnsi="Arial"/>
                  <w:sz w:val="18"/>
                </w:rPr>
                <w:delText xml:space="preserve">CP-OFDM </w:delText>
              </w:r>
            </w:del>
            <w:r w:rsidRPr="00764BD2">
              <w:rPr>
                <w:rFonts w:ascii="Arial" w:eastAsia="Yu Mincho" w:hAnsi="Arial"/>
                <w:sz w:val="18"/>
              </w:rPr>
              <w:t>256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223" w:author="Changes in RAN4#90bis Nokia" w:date="2019-03-20T10:52:00Z">
              <w:tcPr>
                <w:tcW w:w="123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8.5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224" w:author="Changes in RAN4#90bis Nokia" w:date="2019-03-20T10:52:00Z">
              <w:tcPr>
                <w:tcW w:w="12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58433F" w:rsidRPr="00764BD2" w:rsidRDefault="0058433F" w:rsidP="007E786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11.5</w:t>
            </w:r>
          </w:p>
        </w:tc>
      </w:tr>
      <w:tr w:rsidR="004810CC" w:rsidRPr="00764BD2" w:rsidTr="00264E3C">
        <w:trPr>
          <w:jc w:val="center"/>
        </w:trPr>
        <w:tc>
          <w:tcPr>
            <w:tcW w:w="58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0CC" w:rsidRPr="00A2733D" w:rsidDel="00A2733D" w:rsidRDefault="004810CC" w:rsidP="007E7869">
            <w:pPr>
              <w:keepNext/>
              <w:keepLines/>
              <w:spacing w:after="0"/>
              <w:ind w:left="851" w:hanging="851"/>
              <w:rPr>
                <w:del w:id="1225" w:author="Changes in RAN4#90bis Nokia" w:date="2019-03-14T16:27:00Z"/>
                <w:rFonts w:ascii="Arial" w:eastAsia="Yu Mincho" w:hAnsi="Arial"/>
                <w:sz w:val="18"/>
              </w:rPr>
            </w:pPr>
            <w:del w:id="1226" w:author="Changes in RAN4#90bis Nokia" w:date="2019-03-14T16:27:00Z">
              <w:r w:rsidRPr="00A2733D" w:rsidDel="00A2733D">
                <w:rPr>
                  <w:rFonts w:ascii="Arial" w:eastAsia="Yu Mincho" w:hAnsi="Arial"/>
                  <w:sz w:val="18"/>
                </w:rPr>
                <w:delText>NOTE 1:</w:delText>
              </w:r>
              <w:r w:rsidRPr="00A2733D" w:rsidDel="00A2733D">
                <w:rPr>
                  <w:rFonts w:ascii="Arial" w:eastAsia="Yu Mincho" w:hAnsi="Arial"/>
                  <w:sz w:val="18"/>
                </w:rPr>
                <w:tab/>
                <w:delText>The backoff applied is max(MPR, A-MPR) where MPR is defined in Table 6.2.2-1</w:delText>
              </w:r>
            </w:del>
          </w:p>
          <w:p w:rsidR="004810CC" w:rsidRPr="00764BD2" w:rsidRDefault="004810CC" w:rsidP="007E7869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del w:id="1227" w:author="Changes in RAN4#90bis Nokia" w:date="2019-03-14T16:27:00Z">
              <w:r w:rsidRPr="00A2733D" w:rsidDel="00A2733D">
                <w:rPr>
                  <w:rFonts w:ascii="Arial" w:eastAsia="Yu Mincho" w:hAnsi="Arial"/>
                  <w:sz w:val="18"/>
                </w:rPr>
                <w:delText>NOTE 2:</w:delText>
              </w:r>
              <w:r w:rsidRPr="00A2733D" w:rsidDel="00A2733D">
                <w:rPr>
                  <w:rFonts w:ascii="Arial" w:eastAsia="Yu Mincho" w:hAnsi="Arial"/>
                  <w:sz w:val="18"/>
                </w:rPr>
                <w:tab/>
                <w:delText>Outer and inner allocations are defined in clause 6.2.2</w:delText>
              </w:r>
            </w:del>
          </w:p>
        </w:tc>
      </w:tr>
    </w:tbl>
    <w:p w:rsidR="00112685" w:rsidRPr="00764BD2" w:rsidRDefault="00112685" w:rsidP="00112685"/>
    <w:bookmarkEnd w:id="5"/>
    <w:p w:rsidR="00DB37DC" w:rsidRDefault="00DB37DC">
      <w:pPr>
        <w:rPr>
          <w:noProof/>
        </w:rPr>
      </w:pPr>
    </w:p>
    <w:p w:rsidR="00DB37DC" w:rsidRPr="00DB37DC" w:rsidRDefault="00DB37DC" w:rsidP="00DB37DC">
      <w:pPr>
        <w:rPr>
          <w:noProof/>
          <w:color w:val="0070C0"/>
        </w:rPr>
      </w:pPr>
      <w:r w:rsidRPr="00DB37DC">
        <w:rPr>
          <w:noProof/>
          <w:color w:val="0070C0"/>
        </w:rPr>
        <w:lastRenderedPageBreak/>
        <w:t xml:space="preserve">**************************** </w:t>
      </w:r>
      <w:r>
        <w:rPr>
          <w:noProof/>
          <w:color w:val="0070C0"/>
        </w:rPr>
        <w:t>End</w:t>
      </w:r>
      <w:r w:rsidRPr="00DB37DC">
        <w:rPr>
          <w:noProof/>
          <w:color w:val="0070C0"/>
        </w:rPr>
        <w:t xml:space="preserve"> of Changes *******************************************</w:t>
      </w:r>
    </w:p>
    <w:p w:rsidR="00DB37DC" w:rsidRDefault="00DB37DC">
      <w:pPr>
        <w:rPr>
          <w:noProof/>
        </w:rPr>
      </w:pPr>
    </w:p>
    <w:sectPr w:rsidR="00DB37D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6819" w:rsidRDefault="00066819">
      <w:r>
        <w:separator/>
      </w:r>
    </w:p>
  </w:endnote>
  <w:endnote w:type="continuationSeparator" w:id="0">
    <w:p w:rsidR="00066819" w:rsidRDefault="00066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F6A" w:rsidRDefault="00615F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F6A" w:rsidRDefault="00615F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F6A" w:rsidRDefault="00615F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6819" w:rsidRDefault="00066819">
      <w:r>
        <w:separator/>
      </w:r>
    </w:p>
  </w:footnote>
  <w:footnote w:type="continuationSeparator" w:id="0">
    <w:p w:rsidR="00066819" w:rsidRDefault="00066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F6A" w:rsidRDefault="00615F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F6A" w:rsidRDefault="00615F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F6A" w:rsidRDefault="00615F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F6A" w:rsidRDefault="00615F6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F6A" w:rsidRDefault="00615F6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F6A" w:rsidRDefault="00615F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819"/>
    <w:rsid w:val="000A2625"/>
    <w:rsid w:val="000A6394"/>
    <w:rsid w:val="000B7FED"/>
    <w:rsid w:val="000C038A"/>
    <w:rsid w:val="000C6598"/>
    <w:rsid w:val="0011268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6FF"/>
    <w:rsid w:val="00275D12"/>
    <w:rsid w:val="00281016"/>
    <w:rsid w:val="00284FEB"/>
    <w:rsid w:val="002860C4"/>
    <w:rsid w:val="002B5741"/>
    <w:rsid w:val="00305409"/>
    <w:rsid w:val="003609EF"/>
    <w:rsid w:val="003621F8"/>
    <w:rsid w:val="0036231A"/>
    <w:rsid w:val="00374DD4"/>
    <w:rsid w:val="003A3D7F"/>
    <w:rsid w:val="003E1A36"/>
    <w:rsid w:val="003F3426"/>
    <w:rsid w:val="00410371"/>
    <w:rsid w:val="004242F1"/>
    <w:rsid w:val="00433D68"/>
    <w:rsid w:val="004810CC"/>
    <w:rsid w:val="004B75B7"/>
    <w:rsid w:val="0051580D"/>
    <w:rsid w:val="00547111"/>
    <w:rsid w:val="00563B94"/>
    <w:rsid w:val="00572F98"/>
    <w:rsid w:val="0058433F"/>
    <w:rsid w:val="00592D74"/>
    <w:rsid w:val="005C37B3"/>
    <w:rsid w:val="005E2C44"/>
    <w:rsid w:val="00615F6A"/>
    <w:rsid w:val="00621188"/>
    <w:rsid w:val="006257ED"/>
    <w:rsid w:val="00664FC2"/>
    <w:rsid w:val="00695808"/>
    <w:rsid w:val="006B46FB"/>
    <w:rsid w:val="006E21FB"/>
    <w:rsid w:val="00792342"/>
    <w:rsid w:val="007977A8"/>
    <w:rsid w:val="007B1A12"/>
    <w:rsid w:val="007B512A"/>
    <w:rsid w:val="007C2097"/>
    <w:rsid w:val="007D68D9"/>
    <w:rsid w:val="007D6A07"/>
    <w:rsid w:val="007E7869"/>
    <w:rsid w:val="007F7259"/>
    <w:rsid w:val="008040A8"/>
    <w:rsid w:val="00813335"/>
    <w:rsid w:val="008279FA"/>
    <w:rsid w:val="008626E7"/>
    <w:rsid w:val="00870EE7"/>
    <w:rsid w:val="008A45A6"/>
    <w:rsid w:val="008B29AB"/>
    <w:rsid w:val="008F686C"/>
    <w:rsid w:val="009148DE"/>
    <w:rsid w:val="00934C83"/>
    <w:rsid w:val="00973960"/>
    <w:rsid w:val="00976918"/>
    <w:rsid w:val="009777D9"/>
    <w:rsid w:val="0098488B"/>
    <w:rsid w:val="00991B88"/>
    <w:rsid w:val="009A5753"/>
    <w:rsid w:val="009A579D"/>
    <w:rsid w:val="009D5F3E"/>
    <w:rsid w:val="009E3297"/>
    <w:rsid w:val="009E51F9"/>
    <w:rsid w:val="009F734F"/>
    <w:rsid w:val="00A246B6"/>
    <w:rsid w:val="00A2733D"/>
    <w:rsid w:val="00A47E70"/>
    <w:rsid w:val="00A50CF0"/>
    <w:rsid w:val="00A5341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C1C"/>
    <w:rsid w:val="00C144E1"/>
    <w:rsid w:val="00C66BA2"/>
    <w:rsid w:val="00C95985"/>
    <w:rsid w:val="00CC5026"/>
    <w:rsid w:val="00CC68D0"/>
    <w:rsid w:val="00D03F9A"/>
    <w:rsid w:val="00D06D51"/>
    <w:rsid w:val="00D24991"/>
    <w:rsid w:val="00D46400"/>
    <w:rsid w:val="00D50255"/>
    <w:rsid w:val="00D730BC"/>
    <w:rsid w:val="00DB1E91"/>
    <w:rsid w:val="00DB37DC"/>
    <w:rsid w:val="00DE34CF"/>
    <w:rsid w:val="00E045C4"/>
    <w:rsid w:val="00E13F3D"/>
    <w:rsid w:val="00E34898"/>
    <w:rsid w:val="00E5530C"/>
    <w:rsid w:val="00E862FE"/>
    <w:rsid w:val="00EB09B7"/>
    <w:rsid w:val="00ED6055"/>
    <w:rsid w:val="00EE7D7C"/>
    <w:rsid w:val="00F25D98"/>
    <w:rsid w:val="00F300FB"/>
    <w:rsid w:val="00F723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F096F5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DB37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37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B37DC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rsid w:val="00DB37DC"/>
    <w:rPr>
      <w:rFonts w:ascii="Arial" w:hAnsi="Arial"/>
      <w:sz w:val="36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ED6055"/>
    <w:rPr>
      <w:color w:val="808080"/>
      <w:shd w:val="clear" w:color="auto" w:fill="E6E6E6"/>
    </w:rPr>
  </w:style>
  <w:style w:type="paragraph" w:customStyle="1" w:styleId="TAJ">
    <w:name w:val="TAJ"/>
    <w:basedOn w:val="Normal"/>
    <w:rsid w:val="00ED605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ED605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rsid w:val="00ED605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ED6055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ED605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ED60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ED60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D605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D60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ED6055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ED6055"/>
    <w:rPr>
      <w:smallCaps/>
      <w:color w:val="5A5A5A"/>
    </w:rPr>
  </w:style>
  <w:style w:type="character" w:customStyle="1" w:styleId="BalloonTextChar">
    <w:name w:val="Balloon Text Char"/>
    <w:link w:val="BalloonText"/>
    <w:rsid w:val="00ED605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D60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6055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ED6055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D6055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ED6055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ED605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ED6055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rsid w:val="00ED605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ED6055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6055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D6055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ED6055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Normal"/>
    <w:rsid w:val="00ED6055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Normal"/>
    <w:rsid w:val="00ED605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FootnoteTextChar">
    <w:name w:val="Footnote Text Char"/>
    <w:link w:val="FootnoteText"/>
    <w:rsid w:val="00ED605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D60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ED6055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ED6055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table" w:styleId="TableGrid">
    <w:name w:val="Table Grid"/>
    <w:basedOn w:val="TableNormal"/>
    <w:rsid w:val="00ED6055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D6055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ED605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ED605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ED6055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D6055"/>
  </w:style>
  <w:style w:type="character" w:customStyle="1" w:styleId="Heading6Char">
    <w:name w:val="Heading 6 Char"/>
    <w:aliases w:val="T1 Char,Header 6 Char"/>
    <w:basedOn w:val="DefaultParagraphFont"/>
    <w:link w:val="Heading6"/>
    <w:rsid w:val="00ED6055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ED605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ED6055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D6055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D6055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ED605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ED6055"/>
  </w:style>
  <w:style w:type="numbering" w:customStyle="1" w:styleId="NoList3">
    <w:name w:val="No List3"/>
    <w:next w:val="NoList"/>
    <w:uiPriority w:val="99"/>
    <w:semiHidden/>
    <w:unhideWhenUsed/>
    <w:rsid w:val="00ED6055"/>
  </w:style>
  <w:style w:type="numbering" w:customStyle="1" w:styleId="NoList4">
    <w:name w:val="No List4"/>
    <w:next w:val="NoList"/>
    <w:uiPriority w:val="99"/>
    <w:semiHidden/>
    <w:unhideWhenUsed/>
    <w:rsid w:val="00ED6055"/>
  </w:style>
  <w:style w:type="table" w:customStyle="1" w:styleId="TableGrid1">
    <w:name w:val="Table Grid1"/>
    <w:basedOn w:val="TableNormal"/>
    <w:next w:val="TableGrid"/>
    <w:uiPriority w:val="39"/>
    <w:rsid w:val="00ED6055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ED6055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ED6055"/>
  </w:style>
  <w:style w:type="character" w:customStyle="1" w:styleId="Heading7Char">
    <w:name w:val="Heading 7 Char"/>
    <w:basedOn w:val="DefaultParagraphFont"/>
    <w:link w:val="Heading7"/>
    <w:rsid w:val="00ED60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D60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D6055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ED6055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ED6055"/>
  </w:style>
  <w:style w:type="numbering" w:customStyle="1" w:styleId="NoList21">
    <w:name w:val="No List21"/>
    <w:next w:val="NoList"/>
    <w:uiPriority w:val="99"/>
    <w:semiHidden/>
    <w:unhideWhenUsed/>
    <w:rsid w:val="00ED6055"/>
  </w:style>
  <w:style w:type="numbering" w:customStyle="1" w:styleId="NoList31">
    <w:name w:val="No List31"/>
    <w:next w:val="NoList"/>
    <w:uiPriority w:val="99"/>
    <w:semiHidden/>
    <w:unhideWhenUsed/>
    <w:rsid w:val="00ED6055"/>
  </w:style>
  <w:style w:type="numbering" w:customStyle="1" w:styleId="NoList41">
    <w:name w:val="No List41"/>
    <w:next w:val="NoList"/>
    <w:uiPriority w:val="99"/>
    <w:semiHidden/>
    <w:unhideWhenUsed/>
    <w:rsid w:val="00ED6055"/>
  </w:style>
  <w:style w:type="table" w:customStyle="1" w:styleId="TableGrid11">
    <w:name w:val="Table Grid11"/>
    <w:basedOn w:val="TableNormal"/>
    <w:next w:val="TableGrid"/>
    <w:uiPriority w:val="39"/>
    <w:rsid w:val="00ED6055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ED6055"/>
  </w:style>
  <w:style w:type="table" w:customStyle="1" w:styleId="TableGrid3">
    <w:name w:val="Table Grid3"/>
    <w:basedOn w:val="TableNormal"/>
    <w:next w:val="TableGrid"/>
    <w:rsid w:val="00ED6055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605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Emphasis">
    <w:name w:val="Emphasis"/>
    <w:basedOn w:val="DefaultParagraphFont"/>
    <w:qFormat/>
    <w:rsid w:val="00ED60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080D6-8E7F-4E67-A473-A3B36BA15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16</Pages>
  <Words>3336</Words>
  <Characters>19018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Changes in RAN4#90bis Nokia</cp:lastModifiedBy>
  <cp:revision>3</cp:revision>
  <cp:lastPrinted>1899-12-31T23:00:00Z</cp:lastPrinted>
  <dcterms:created xsi:type="dcterms:W3CDTF">2019-04-01T08:06:00Z</dcterms:created>
  <dcterms:modified xsi:type="dcterms:W3CDTF">2019-04-01T08:07:00Z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